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S6-233642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0190</w:t>
            </w:r>
            <w:bookmarkStart w:id="2" w:name="_GoBack"/>
            <w:bookmarkEnd w:id="2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dd general description in clause 8.8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Messaging Topic related procedures have been specified in clause 8.8, but the relationship among them is not clear. This CR is proposed to add an overview of these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an overview of the procedures in clause 8.8.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relationship procedures in clause 8.8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8.8.0(new)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iuyue231030" w:date="2023-11-07T10:26:20Z"/>
          <w:rFonts w:hint="eastAsia" w:eastAsia="宋体"/>
          <w:lang w:val="en-US" w:eastAsia="zh-CN"/>
        </w:rPr>
      </w:pPr>
      <w:ins w:id="1" w:author="liuyue231030" w:date="2023-11-07T10:26:14Z">
        <w:bookmarkStart w:id="1" w:name="_Toc146206619"/>
        <w:r>
          <w:rPr>
            <w:rFonts w:hint="eastAsia" w:eastAsia="宋体"/>
            <w:lang w:val="en-US" w:eastAsia="zh-CN"/>
          </w:rPr>
          <w:t>8</w:t>
        </w:r>
      </w:ins>
      <w:ins w:id="2" w:author="liuyue231030" w:date="2023-11-07T10:26:15Z">
        <w:r>
          <w:rPr>
            <w:rFonts w:hint="eastAsia" w:eastAsia="宋体"/>
            <w:lang w:val="en-US" w:eastAsia="zh-CN"/>
          </w:rPr>
          <w:t>.8.0</w:t>
        </w:r>
      </w:ins>
      <w:ins w:id="3" w:author="liuyue231030" w:date="2023-11-07T10:26:17Z">
        <w:r>
          <w:rPr>
            <w:rFonts w:hint="eastAsia" w:eastAsia="宋体"/>
            <w:lang w:val="en-US" w:eastAsia="zh-CN"/>
          </w:rPr>
          <w:tab/>
        </w:r>
      </w:ins>
      <w:ins w:id="4" w:author="liuyue231030" w:date="2023-11-07T10:26:18Z">
        <w:r>
          <w:rPr>
            <w:rFonts w:hint="eastAsia" w:eastAsia="宋体"/>
            <w:lang w:val="en-US" w:eastAsia="zh-CN"/>
          </w:rPr>
          <w:t>Gene</w:t>
        </w:r>
      </w:ins>
      <w:ins w:id="5" w:author="liuyue231030" w:date="2023-11-07T10:26:19Z">
        <w:r>
          <w:rPr>
            <w:rFonts w:hint="eastAsia" w:eastAsia="宋体"/>
            <w:lang w:val="en-US" w:eastAsia="zh-CN"/>
          </w:rPr>
          <w:t>ral</w:t>
        </w:r>
      </w:ins>
    </w:p>
    <w:p>
      <w:pPr>
        <w:rPr>
          <w:ins w:id="6" w:author="liuyue231030" w:date="2023-11-07T11:36:17Z"/>
          <w:rFonts w:hint="eastAsia"/>
          <w:lang w:val="en-US" w:eastAsia="zh-CN"/>
        </w:rPr>
      </w:pPr>
      <w:ins w:id="7" w:author="liuyue231030" w:date="2023-11-07T10:28:21Z">
        <w:r>
          <w:rPr>
            <w:lang w:eastAsia="zh-CN"/>
          </w:rPr>
          <w:t>Topic Messaging</w:t>
        </w:r>
      </w:ins>
      <w:ins w:id="8" w:author="liuyue231030" w:date="2023-11-07T11:07:17Z">
        <w:r>
          <w:rPr>
            <w:rFonts w:hint="eastAsia"/>
            <w:lang w:val="en-US" w:eastAsia="zh-CN"/>
          </w:rPr>
          <w:t xml:space="preserve"> </w:t>
        </w:r>
      </w:ins>
      <w:ins w:id="9" w:author="liuyue231030" w:date="2023-11-07T11:08:59Z">
        <w:r>
          <w:rPr>
            <w:rFonts w:hint="eastAsia"/>
            <w:lang w:val="en-US" w:eastAsia="zh-CN"/>
          </w:rPr>
          <w:t>is</w:t>
        </w:r>
      </w:ins>
      <w:ins w:id="10" w:author="liuyue231030" w:date="2023-11-07T11:09:00Z">
        <w:r>
          <w:rPr>
            <w:rFonts w:hint="eastAsia"/>
            <w:lang w:val="en-US" w:eastAsia="zh-CN"/>
          </w:rPr>
          <w:t xml:space="preserve"> a</w:t>
        </w:r>
      </w:ins>
      <w:ins w:id="11" w:author="liuyue231030" w:date="2023-11-07T11:09:01Z">
        <w:r>
          <w:rPr>
            <w:rFonts w:hint="eastAsia"/>
            <w:lang w:val="en-US" w:eastAsia="zh-CN"/>
          </w:rPr>
          <w:t xml:space="preserve"> mes</w:t>
        </w:r>
      </w:ins>
      <w:ins w:id="12" w:author="liuyue231030" w:date="2023-11-07T11:09:02Z">
        <w:r>
          <w:rPr>
            <w:rFonts w:hint="eastAsia"/>
            <w:lang w:val="en-US" w:eastAsia="zh-CN"/>
          </w:rPr>
          <w:t>sage</w:t>
        </w:r>
      </w:ins>
      <w:ins w:id="13" w:author="liuyue231030" w:date="2023-11-07T11:09:03Z">
        <w:r>
          <w:rPr>
            <w:rFonts w:hint="eastAsia"/>
            <w:lang w:val="en-US" w:eastAsia="zh-CN"/>
          </w:rPr>
          <w:t xml:space="preserve"> </w:t>
        </w:r>
      </w:ins>
      <w:ins w:id="14" w:author="liuyue231030" w:date="2023-11-07T11:09:05Z">
        <w:r>
          <w:rPr>
            <w:rFonts w:hint="eastAsia"/>
            <w:lang w:val="en-US" w:eastAsia="zh-CN"/>
          </w:rPr>
          <w:t xml:space="preserve">delivery </w:t>
        </w:r>
      </w:ins>
      <w:ins w:id="15" w:author="liuyue231030" w:date="2023-11-07T11:09:09Z">
        <w:r>
          <w:rPr>
            <w:rFonts w:hint="eastAsia"/>
            <w:lang w:val="en-US" w:eastAsia="zh-CN"/>
          </w:rPr>
          <w:t>mechanism</w:t>
        </w:r>
      </w:ins>
      <w:ins w:id="16" w:author="liuyue231030" w:date="2023-11-07T10:28:21Z">
        <w:r>
          <w:rPr>
            <w:lang w:eastAsia="zh-CN"/>
          </w:rPr>
          <w:t xml:space="preserve"> that </w:t>
        </w:r>
      </w:ins>
      <w:ins w:id="17" w:author="liuyue231030" w:date="2023-11-07T11:09:19Z">
        <w:r>
          <w:rPr>
            <w:rFonts w:hint="eastAsia"/>
            <w:lang w:val="en-US" w:eastAsia="zh-CN"/>
          </w:rPr>
          <w:t xml:space="preserve">a </w:t>
        </w:r>
      </w:ins>
      <w:ins w:id="18" w:author="liuyue231030" w:date="2023-11-07T11:09:20Z">
        <w:r>
          <w:rPr>
            <w:rFonts w:hint="eastAsia"/>
            <w:lang w:val="en-US" w:eastAsia="zh-CN"/>
          </w:rPr>
          <w:t>mes</w:t>
        </w:r>
      </w:ins>
      <w:ins w:id="19" w:author="liuyue231030" w:date="2023-11-07T11:09:21Z">
        <w:r>
          <w:rPr>
            <w:rFonts w:hint="eastAsia"/>
            <w:lang w:val="en-US" w:eastAsia="zh-CN"/>
          </w:rPr>
          <w:t>sage</w:t>
        </w:r>
      </w:ins>
      <w:ins w:id="20" w:author="liuyue231030" w:date="2023-11-07T10:28:21Z">
        <w:r>
          <w:rPr>
            <w:lang w:eastAsia="zh-CN"/>
          </w:rPr>
          <w:t xml:space="preserve"> originated at </w:t>
        </w:r>
      </w:ins>
      <w:ins w:id="21" w:author="liuyue231030" w:date="2023-11-07T11:33:19Z">
        <w:r>
          <w:rPr>
            <w:lang w:eastAsia="zh-CN"/>
          </w:rPr>
          <w:t xml:space="preserve"> a UE</w:t>
        </w:r>
      </w:ins>
      <w:ins w:id="22" w:author="liuyue231030" w:date="2023-11-07T11:33:20Z">
        <w:r>
          <w:rPr>
            <w:rFonts w:hint="eastAsia"/>
            <w:lang w:val="en-US" w:eastAsia="zh-CN"/>
          </w:rPr>
          <w:t xml:space="preserve"> </w:t>
        </w:r>
      </w:ins>
      <w:ins w:id="23" w:author="liuyue231030" w:date="2023-11-07T11:33:21Z">
        <w:r>
          <w:rPr>
            <w:rFonts w:hint="eastAsia"/>
            <w:lang w:val="en-US" w:eastAsia="zh-CN"/>
          </w:rPr>
          <w:t xml:space="preserve">or </w:t>
        </w:r>
      </w:ins>
      <w:ins w:id="24" w:author="liuyue231030" w:date="2023-11-07T10:28:21Z">
        <w:r>
          <w:rPr>
            <w:lang w:eastAsia="zh-CN"/>
          </w:rPr>
          <w:t>an Application Sever and is delivered to all UEs and Application Server(s) that have subscribed to the topic.</w:t>
        </w:r>
      </w:ins>
      <w:ins w:id="25" w:author="liuyue231030" w:date="2023-11-07T11:26:58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26" w:author="liuyue231030" w:date="2023-11-07T11:53:22Z"/>
          <w:rFonts w:hint="eastAsia"/>
          <w:lang w:val="en-US" w:eastAsia="zh-CN"/>
        </w:rPr>
      </w:pPr>
      <w:ins w:id="27" w:author="liuyue231030" w:date="2023-11-07T11:26:58Z">
        <w:r>
          <w:rPr>
            <w:rFonts w:hint="eastAsia"/>
            <w:lang w:val="en-US" w:eastAsia="zh-CN"/>
          </w:rPr>
          <w:t>In</w:t>
        </w:r>
      </w:ins>
      <w:ins w:id="28" w:author="liuyue231030" w:date="2023-11-07T11:26:59Z">
        <w:r>
          <w:rPr>
            <w:rFonts w:hint="eastAsia"/>
            <w:lang w:val="en-US" w:eastAsia="zh-CN"/>
          </w:rPr>
          <w:t xml:space="preserve"> or</w:t>
        </w:r>
      </w:ins>
      <w:ins w:id="29" w:author="liuyue231030" w:date="2023-11-07T11:27:00Z">
        <w:r>
          <w:rPr>
            <w:rFonts w:hint="eastAsia"/>
            <w:lang w:val="en-US" w:eastAsia="zh-CN"/>
          </w:rPr>
          <w:t>der to</w:t>
        </w:r>
      </w:ins>
      <w:ins w:id="30" w:author="liuyue231030" w:date="2023-11-07T11:27:01Z">
        <w:r>
          <w:rPr>
            <w:rFonts w:hint="eastAsia"/>
            <w:lang w:val="en-US" w:eastAsia="zh-CN"/>
          </w:rPr>
          <w:t xml:space="preserve"> </w:t>
        </w:r>
      </w:ins>
      <w:ins w:id="31" w:author="liuyue231030" w:date="2023-11-07T11:27:03Z">
        <w:r>
          <w:rPr>
            <w:rFonts w:hint="eastAsia"/>
            <w:lang w:val="en-US" w:eastAsia="zh-CN"/>
          </w:rPr>
          <w:t>r</w:t>
        </w:r>
      </w:ins>
      <w:ins w:id="32" w:author="liuyue231030" w:date="2023-11-07T11:27:04Z">
        <w:r>
          <w:rPr>
            <w:rFonts w:hint="eastAsia"/>
            <w:lang w:val="en-US" w:eastAsia="zh-CN"/>
          </w:rPr>
          <w:t xml:space="preserve">eceive </w:t>
        </w:r>
      </w:ins>
      <w:ins w:id="33" w:author="liuyue231030" w:date="2023-11-07T11:27:05Z">
        <w:r>
          <w:rPr>
            <w:rFonts w:hint="eastAsia"/>
            <w:lang w:val="en-US" w:eastAsia="zh-CN"/>
          </w:rPr>
          <w:t xml:space="preserve">the </w:t>
        </w:r>
      </w:ins>
      <w:ins w:id="34" w:author="liuyue231030" w:date="2023-11-07T11:27:07Z">
        <w:r>
          <w:rPr>
            <w:rFonts w:hint="eastAsia"/>
            <w:lang w:val="en-US" w:eastAsia="zh-CN"/>
          </w:rPr>
          <w:t xml:space="preserve">message </w:t>
        </w:r>
      </w:ins>
      <w:ins w:id="35" w:author="liuyue231030" w:date="2023-11-07T11:27:08Z">
        <w:r>
          <w:rPr>
            <w:rFonts w:hint="eastAsia"/>
            <w:lang w:val="en-US" w:eastAsia="zh-CN"/>
          </w:rPr>
          <w:t>with</w:t>
        </w:r>
      </w:ins>
      <w:ins w:id="36" w:author="liuyue231030" w:date="2023-11-07T11:27:09Z">
        <w:r>
          <w:rPr>
            <w:rFonts w:hint="eastAsia"/>
            <w:lang w:val="en-US" w:eastAsia="zh-CN"/>
          </w:rPr>
          <w:t xml:space="preserve"> </w:t>
        </w:r>
      </w:ins>
      <w:ins w:id="37" w:author="liuyue231030" w:date="2023-11-07T11:27:13Z">
        <w:r>
          <w:rPr>
            <w:rFonts w:hint="eastAsia"/>
            <w:lang w:val="en-US" w:eastAsia="zh-CN"/>
          </w:rPr>
          <w:t xml:space="preserve">specific </w:t>
        </w:r>
      </w:ins>
      <w:ins w:id="38" w:author="liuyue231030" w:date="2023-11-07T11:27:17Z">
        <w:r>
          <w:rPr>
            <w:rFonts w:hint="eastAsia"/>
            <w:lang w:val="en-US" w:eastAsia="zh-CN"/>
          </w:rPr>
          <w:t xml:space="preserve">Messaging </w:t>
        </w:r>
      </w:ins>
      <w:ins w:id="39" w:author="liuyue231030" w:date="2023-11-07T11:27:18Z">
        <w:r>
          <w:rPr>
            <w:rFonts w:hint="eastAsia"/>
            <w:lang w:val="en-US" w:eastAsia="zh-CN"/>
          </w:rPr>
          <w:t xml:space="preserve">Topic, </w:t>
        </w:r>
      </w:ins>
      <w:ins w:id="40" w:author="liuyue231030" w:date="2023-11-07T11:33:31Z">
        <w:r>
          <w:rPr>
            <w:lang w:eastAsia="zh-CN"/>
          </w:rPr>
          <w:t>a UE</w:t>
        </w:r>
      </w:ins>
      <w:ins w:id="41" w:author="liuyue231030" w:date="2023-11-07T11:33:31Z">
        <w:r>
          <w:rPr>
            <w:rFonts w:hint="eastAsia"/>
            <w:lang w:val="en-US" w:eastAsia="zh-CN"/>
          </w:rPr>
          <w:t xml:space="preserve"> or </w:t>
        </w:r>
      </w:ins>
      <w:ins w:id="42" w:author="liuyue231030" w:date="2023-11-07T11:33:31Z">
        <w:r>
          <w:rPr>
            <w:lang w:eastAsia="zh-CN"/>
          </w:rPr>
          <w:t>an Application Sever</w:t>
        </w:r>
      </w:ins>
      <w:ins w:id="43" w:author="liuyue231030" w:date="2023-11-07T11:33:32Z">
        <w:r>
          <w:rPr>
            <w:rFonts w:hint="eastAsia"/>
            <w:lang w:val="en-US" w:eastAsia="zh-CN"/>
          </w:rPr>
          <w:t xml:space="preserve"> </w:t>
        </w:r>
      </w:ins>
      <w:ins w:id="44" w:author="liuyue231030" w:date="2023-11-07T11:33:34Z">
        <w:r>
          <w:rPr>
            <w:rFonts w:hint="eastAsia"/>
            <w:lang w:val="en-US" w:eastAsia="zh-CN"/>
          </w:rPr>
          <w:t>should</w:t>
        </w:r>
      </w:ins>
      <w:ins w:id="45" w:author="liuyue231030" w:date="2023-11-07T11:33:35Z">
        <w:r>
          <w:rPr>
            <w:rFonts w:hint="eastAsia"/>
            <w:lang w:val="en-US" w:eastAsia="zh-CN"/>
          </w:rPr>
          <w:t xml:space="preserve"> </w:t>
        </w:r>
      </w:ins>
      <w:ins w:id="46" w:author="liuyue231030" w:date="2023-11-07T11:33:37Z">
        <w:r>
          <w:rPr>
            <w:rFonts w:hint="eastAsia"/>
            <w:lang w:val="en-US" w:eastAsia="zh-CN"/>
          </w:rPr>
          <w:t>subscribe</w:t>
        </w:r>
      </w:ins>
      <w:ins w:id="47" w:author="liuyue231030" w:date="2023-11-07T11:33:38Z">
        <w:r>
          <w:rPr>
            <w:rFonts w:hint="eastAsia"/>
            <w:lang w:val="en-US" w:eastAsia="zh-CN"/>
          </w:rPr>
          <w:t xml:space="preserve"> </w:t>
        </w:r>
      </w:ins>
      <w:ins w:id="48" w:author="liuyue231030" w:date="2023-11-07T11:33:40Z">
        <w:r>
          <w:rPr>
            <w:rFonts w:hint="eastAsia"/>
            <w:lang w:val="en-US" w:eastAsia="zh-CN"/>
          </w:rPr>
          <w:t>th</w:t>
        </w:r>
      </w:ins>
      <w:ins w:id="49" w:author="liuyue231030" w:date="2023-11-07T11:33:42Z">
        <w:r>
          <w:rPr>
            <w:rFonts w:hint="eastAsia"/>
            <w:lang w:val="en-US" w:eastAsia="zh-CN"/>
          </w:rPr>
          <w:t>i</w:t>
        </w:r>
      </w:ins>
      <w:ins w:id="50" w:author="liuyue231030" w:date="2023-11-07T11:33:43Z">
        <w:r>
          <w:rPr>
            <w:rFonts w:hint="eastAsia"/>
            <w:lang w:val="en-US" w:eastAsia="zh-CN"/>
          </w:rPr>
          <w:t>s Me</w:t>
        </w:r>
      </w:ins>
      <w:ins w:id="51" w:author="liuyue231030" w:date="2023-11-07T11:33:44Z">
        <w:r>
          <w:rPr>
            <w:rFonts w:hint="eastAsia"/>
            <w:lang w:val="en-US" w:eastAsia="zh-CN"/>
          </w:rPr>
          <w:t>ssag</w:t>
        </w:r>
      </w:ins>
      <w:ins w:id="52" w:author="liuyue231030" w:date="2023-11-07T11:33:45Z">
        <w:r>
          <w:rPr>
            <w:rFonts w:hint="eastAsia"/>
            <w:lang w:val="en-US" w:eastAsia="zh-CN"/>
          </w:rPr>
          <w:t>ing T</w:t>
        </w:r>
      </w:ins>
      <w:ins w:id="53" w:author="liuyue231030" w:date="2023-11-07T11:33:46Z">
        <w:r>
          <w:rPr>
            <w:rFonts w:hint="eastAsia"/>
            <w:lang w:val="en-US" w:eastAsia="zh-CN"/>
          </w:rPr>
          <w:t>opic</w:t>
        </w:r>
      </w:ins>
      <w:ins w:id="54" w:author="liuyue231030" w:date="2023-11-07T11:33:47Z">
        <w:r>
          <w:rPr>
            <w:rFonts w:hint="eastAsia"/>
            <w:lang w:val="en-US" w:eastAsia="zh-CN"/>
          </w:rPr>
          <w:t xml:space="preserve">. </w:t>
        </w:r>
      </w:ins>
      <w:ins w:id="55" w:author="liuyue231030" w:date="2023-11-07T11:33:48Z">
        <w:r>
          <w:rPr>
            <w:rFonts w:hint="eastAsia"/>
            <w:lang w:val="en-US" w:eastAsia="zh-CN"/>
          </w:rPr>
          <w:t xml:space="preserve">The </w:t>
        </w:r>
      </w:ins>
      <w:ins w:id="56" w:author="liuyue231030" w:date="2023-11-07T11:33:55Z">
        <w:r>
          <w:rPr>
            <w:rFonts w:hint="eastAsia"/>
            <w:lang w:val="en-US" w:eastAsia="zh-CN"/>
          </w:rPr>
          <w:t>procedure</w:t>
        </w:r>
      </w:ins>
      <w:ins w:id="57" w:author="liuyue231030" w:date="2023-11-07T11:33:56Z">
        <w:r>
          <w:rPr>
            <w:rFonts w:hint="eastAsia"/>
            <w:lang w:val="en-US" w:eastAsia="zh-CN"/>
          </w:rPr>
          <w:t xml:space="preserve">s </w:t>
        </w:r>
      </w:ins>
      <w:ins w:id="58" w:author="liuyue231030" w:date="2023-11-07T11:33:57Z">
        <w:r>
          <w:rPr>
            <w:rFonts w:hint="eastAsia"/>
            <w:lang w:val="en-US" w:eastAsia="zh-CN"/>
          </w:rPr>
          <w:t xml:space="preserve">of </w:t>
        </w:r>
      </w:ins>
      <w:ins w:id="59" w:author="liuyue231030" w:date="2023-11-07T11:48:53Z">
        <w:r>
          <w:rPr>
            <w:rFonts w:hint="eastAsia"/>
            <w:lang w:val="en-US" w:eastAsia="zh-CN"/>
          </w:rPr>
          <w:t>a M</w:t>
        </w:r>
      </w:ins>
      <w:ins w:id="60" w:author="liuyue231030" w:date="2023-11-07T11:48:54Z">
        <w:r>
          <w:rPr>
            <w:rFonts w:hint="eastAsia"/>
            <w:lang w:val="en-US" w:eastAsia="zh-CN"/>
          </w:rPr>
          <w:t>SGi</w:t>
        </w:r>
      </w:ins>
      <w:ins w:id="61" w:author="liuyue231030" w:date="2023-11-07T11:48:55Z">
        <w:r>
          <w:rPr>
            <w:rFonts w:hint="eastAsia"/>
            <w:lang w:val="en-US" w:eastAsia="zh-CN"/>
          </w:rPr>
          <w:t>n5G</w:t>
        </w:r>
      </w:ins>
      <w:ins w:id="62" w:author="liuyue231030" w:date="2023-11-07T11:48:56Z">
        <w:r>
          <w:rPr>
            <w:rFonts w:hint="eastAsia"/>
            <w:lang w:val="en-US" w:eastAsia="zh-CN"/>
          </w:rPr>
          <w:t xml:space="preserve"> S</w:t>
        </w:r>
      </w:ins>
      <w:ins w:id="63" w:author="liuyue231030" w:date="2023-11-07T11:48:57Z">
        <w:r>
          <w:rPr>
            <w:rFonts w:hint="eastAsia"/>
            <w:lang w:val="en-US" w:eastAsia="zh-CN"/>
          </w:rPr>
          <w:t>erve</w:t>
        </w:r>
      </w:ins>
      <w:ins w:id="64" w:author="liuyue231030" w:date="2023-11-07T11:48:58Z">
        <w:r>
          <w:rPr>
            <w:rFonts w:hint="eastAsia"/>
            <w:lang w:val="en-US" w:eastAsia="zh-CN"/>
          </w:rPr>
          <w:t xml:space="preserve">r </w:t>
        </w:r>
      </w:ins>
      <w:ins w:id="65" w:author="liuyue231030" w:date="2023-11-07T11:49:01Z">
        <w:r>
          <w:rPr>
            <w:rFonts w:hint="eastAsia"/>
            <w:lang w:val="en-US" w:eastAsia="zh-CN"/>
          </w:rPr>
          <w:t>creates a</w:t>
        </w:r>
      </w:ins>
      <w:ins w:id="66" w:author="liuyue231030" w:date="2023-11-07T11:49:02Z">
        <w:r>
          <w:rPr>
            <w:rFonts w:hint="eastAsia"/>
            <w:lang w:val="en-US" w:eastAsia="zh-CN"/>
          </w:rPr>
          <w:t xml:space="preserve"> Mes</w:t>
        </w:r>
      </w:ins>
      <w:ins w:id="67" w:author="liuyue231030" w:date="2023-11-07T11:49:03Z">
        <w:r>
          <w:rPr>
            <w:rFonts w:hint="eastAsia"/>
            <w:lang w:val="en-US" w:eastAsia="zh-CN"/>
          </w:rPr>
          <w:t>sagin</w:t>
        </w:r>
      </w:ins>
      <w:ins w:id="68" w:author="liuyue231030" w:date="2023-11-07T11:49:04Z">
        <w:r>
          <w:rPr>
            <w:rFonts w:hint="eastAsia"/>
            <w:lang w:val="en-US" w:eastAsia="zh-CN"/>
          </w:rPr>
          <w:t>g T</w:t>
        </w:r>
      </w:ins>
      <w:ins w:id="69" w:author="liuyue231030" w:date="2023-11-07T11:49:05Z">
        <w:r>
          <w:rPr>
            <w:rFonts w:hint="eastAsia"/>
            <w:lang w:val="en-US" w:eastAsia="zh-CN"/>
          </w:rPr>
          <w:t>opic</w:t>
        </w:r>
      </w:ins>
      <w:ins w:id="70" w:author="liuyue231030" w:date="2023-11-07T11:49:06Z">
        <w:r>
          <w:rPr>
            <w:rFonts w:hint="eastAsia"/>
            <w:lang w:val="en-US" w:eastAsia="zh-CN"/>
          </w:rPr>
          <w:t xml:space="preserve"> and </w:t>
        </w:r>
      </w:ins>
      <w:ins w:id="71" w:author="liuyue231030" w:date="2023-11-07T11:34:04Z">
        <w:r>
          <w:rPr>
            <w:lang w:eastAsia="zh-CN"/>
          </w:rPr>
          <w:t>a UE</w:t>
        </w:r>
      </w:ins>
      <w:ins w:id="72" w:author="liuyue231030" w:date="2023-11-07T11:34:04Z">
        <w:r>
          <w:rPr>
            <w:rFonts w:hint="eastAsia"/>
            <w:lang w:val="en-US" w:eastAsia="zh-CN"/>
          </w:rPr>
          <w:t xml:space="preserve"> or </w:t>
        </w:r>
      </w:ins>
      <w:ins w:id="73" w:author="liuyue231030" w:date="2023-11-07T11:34:04Z">
        <w:r>
          <w:rPr>
            <w:lang w:eastAsia="zh-CN"/>
          </w:rPr>
          <w:t>an Application Sever</w:t>
        </w:r>
      </w:ins>
      <w:ins w:id="74" w:author="liuyue231030" w:date="2023-11-07T11:34:06Z">
        <w:r>
          <w:rPr>
            <w:rFonts w:hint="eastAsia"/>
            <w:lang w:val="en-US" w:eastAsia="zh-CN"/>
          </w:rPr>
          <w:t xml:space="preserve"> </w:t>
        </w:r>
      </w:ins>
      <w:ins w:id="75" w:author="liuyue231030" w:date="2023-11-07T11:34:09Z">
        <w:r>
          <w:rPr>
            <w:rFonts w:hint="eastAsia"/>
            <w:lang w:val="en-US" w:eastAsia="zh-CN"/>
          </w:rPr>
          <w:t>subscribe</w:t>
        </w:r>
      </w:ins>
      <w:ins w:id="76" w:author="liuyue231030" w:date="2023-11-07T11:34:10Z">
        <w:r>
          <w:rPr>
            <w:rFonts w:hint="eastAsia"/>
            <w:lang w:val="en-US" w:eastAsia="zh-CN"/>
          </w:rPr>
          <w:t>s</w:t>
        </w:r>
      </w:ins>
      <w:ins w:id="77" w:author="liuyue231030" w:date="2023-11-07T11:34:46Z">
        <w:r>
          <w:rPr>
            <w:rFonts w:hint="eastAsia"/>
            <w:lang w:val="en-US" w:eastAsia="zh-CN"/>
          </w:rPr>
          <w:t>/</w:t>
        </w:r>
      </w:ins>
      <w:ins w:id="78" w:author="liuyue231030" w:date="2023-11-07T11:34:50Z">
        <w:r>
          <w:rPr>
            <w:rFonts w:hint="eastAsia"/>
            <w:lang w:val="en-US" w:eastAsia="zh-CN"/>
          </w:rPr>
          <w:t>un</w:t>
        </w:r>
      </w:ins>
      <w:ins w:id="79" w:author="liuyue231030" w:date="2023-11-07T11:35:02Z">
        <w:r>
          <w:rPr>
            <w:rFonts w:hint="eastAsia"/>
            <w:lang w:val="en-US" w:eastAsia="zh-CN"/>
          </w:rPr>
          <w:t>subscribe</w:t>
        </w:r>
      </w:ins>
      <w:ins w:id="80" w:author="liuyue231030" w:date="2023-11-07T11:35:03Z">
        <w:r>
          <w:rPr>
            <w:rFonts w:hint="eastAsia"/>
            <w:lang w:val="en-US" w:eastAsia="zh-CN"/>
          </w:rPr>
          <w:t>s</w:t>
        </w:r>
      </w:ins>
      <w:ins w:id="81" w:author="liuyue231030" w:date="2023-11-07T11:34:10Z">
        <w:r>
          <w:rPr>
            <w:rFonts w:hint="eastAsia"/>
            <w:lang w:val="en-US" w:eastAsia="zh-CN"/>
          </w:rPr>
          <w:t xml:space="preserve"> </w:t>
        </w:r>
      </w:ins>
      <w:ins w:id="82" w:author="liuyue231030" w:date="2023-11-07T11:34:24Z">
        <w:r>
          <w:rPr>
            <w:rFonts w:hint="eastAsia"/>
            <w:lang w:val="en-US" w:eastAsia="zh-CN"/>
          </w:rPr>
          <w:t xml:space="preserve">one </w:t>
        </w:r>
      </w:ins>
      <w:ins w:id="83" w:author="liuyue231030" w:date="2023-11-07T11:34:25Z">
        <w:r>
          <w:rPr>
            <w:rFonts w:hint="eastAsia"/>
            <w:lang w:val="en-US" w:eastAsia="zh-CN"/>
          </w:rPr>
          <w:t>or mo</w:t>
        </w:r>
      </w:ins>
      <w:ins w:id="84" w:author="liuyue231030" w:date="2023-11-07T11:34:26Z">
        <w:r>
          <w:rPr>
            <w:rFonts w:hint="eastAsia"/>
            <w:lang w:val="en-US" w:eastAsia="zh-CN"/>
          </w:rPr>
          <w:t xml:space="preserve">re </w:t>
        </w:r>
      </w:ins>
      <w:ins w:id="85" w:author="liuyue231030" w:date="2023-11-07T11:34:29Z">
        <w:r>
          <w:rPr>
            <w:rFonts w:hint="eastAsia"/>
            <w:lang w:val="en-US" w:eastAsia="zh-CN"/>
          </w:rPr>
          <w:t>Mes</w:t>
        </w:r>
      </w:ins>
      <w:ins w:id="86" w:author="liuyue231030" w:date="2023-11-07T11:34:30Z">
        <w:r>
          <w:rPr>
            <w:rFonts w:hint="eastAsia"/>
            <w:lang w:val="en-US" w:eastAsia="zh-CN"/>
          </w:rPr>
          <w:t>sagin</w:t>
        </w:r>
      </w:ins>
      <w:ins w:id="87" w:author="liuyue231030" w:date="2023-11-07T11:34:31Z">
        <w:r>
          <w:rPr>
            <w:rFonts w:hint="eastAsia"/>
            <w:lang w:val="en-US" w:eastAsia="zh-CN"/>
          </w:rPr>
          <w:t xml:space="preserve">g </w:t>
        </w:r>
      </w:ins>
      <w:ins w:id="88" w:author="liuyue231030" w:date="2023-11-07T11:34:33Z">
        <w:r>
          <w:rPr>
            <w:rFonts w:hint="eastAsia"/>
            <w:lang w:val="en-US" w:eastAsia="zh-CN"/>
          </w:rPr>
          <w:t>To</w:t>
        </w:r>
      </w:ins>
      <w:ins w:id="89" w:author="liuyue231030" w:date="2023-11-07T11:34:34Z">
        <w:r>
          <w:rPr>
            <w:rFonts w:hint="eastAsia"/>
            <w:lang w:val="en-US" w:eastAsia="zh-CN"/>
          </w:rPr>
          <w:t>pic</w:t>
        </w:r>
      </w:ins>
      <w:ins w:id="90" w:author="liuyue231030" w:date="2023-11-07T11:34:35Z">
        <w:r>
          <w:rPr>
            <w:rFonts w:hint="eastAsia"/>
            <w:lang w:val="en-US" w:eastAsia="zh-CN"/>
          </w:rPr>
          <w:t>(s)</w:t>
        </w:r>
      </w:ins>
      <w:ins w:id="91" w:author="liuyue231030" w:date="2023-11-07T11:36:48Z">
        <w:r>
          <w:rPr>
            <w:rFonts w:hint="eastAsia"/>
            <w:lang w:val="en-US" w:eastAsia="zh-CN"/>
          </w:rPr>
          <w:t xml:space="preserve"> </w:t>
        </w:r>
      </w:ins>
      <w:ins w:id="92" w:author="liuyue231030" w:date="2023-11-07T11:36:49Z">
        <w:r>
          <w:rPr>
            <w:rFonts w:hint="eastAsia"/>
            <w:lang w:val="en-US" w:eastAsia="zh-CN"/>
          </w:rPr>
          <w:t>from</w:t>
        </w:r>
      </w:ins>
      <w:ins w:id="93" w:author="liuyue231030" w:date="2023-11-07T11:36:50Z">
        <w:r>
          <w:rPr>
            <w:rFonts w:hint="eastAsia"/>
            <w:lang w:val="en-US" w:eastAsia="zh-CN"/>
          </w:rPr>
          <w:t xml:space="preserve"> a</w:t>
        </w:r>
      </w:ins>
      <w:ins w:id="94" w:author="liuyue231030" w:date="2023-11-07T11:36:51Z">
        <w:r>
          <w:rPr>
            <w:rFonts w:hint="eastAsia"/>
            <w:lang w:val="en-US" w:eastAsia="zh-CN"/>
          </w:rPr>
          <w:t xml:space="preserve">n </w:t>
        </w:r>
      </w:ins>
      <w:ins w:id="95" w:author="liuyue231030" w:date="2023-11-07T11:36:52Z">
        <w:r>
          <w:rPr>
            <w:rFonts w:hint="eastAsia"/>
            <w:lang w:val="en-US" w:eastAsia="zh-CN"/>
          </w:rPr>
          <w:t>MSGin5</w:t>
        </w:r>
      </w:ins>
      <w:ins w:id="96" w:author="liuyue231030" w:date="2023-11-07T11:36:53Z">
        <w:r>
          <w:rPr>
            <w:rFonts w:hint="eastAsia"/>
            <w:lang w:val="en-US" w:eastAsia="zh-CN"/>
          </w:rPr>
          <w:t xml:space="preserve">G </w:t>
        </w:r>
      </w:ins>
      <w:ins w:id="97" w:author="liuyue231030" w:date="2023-11-07T11:36:54Z">
        <w:r>
          <w:rPr>
            <w:rFonts w:hint="eastAsia"/>
            <w:lang w:val="en-US" w:eastAsia="zh-CN"/>
          </w:rPr>
          <w:t>Serve</w:t>
        </w:r>
      </w:ins>
      <w:ins w:id="98" w:author="liuyue231030" w:date="2023-11-07T11:36:55Z">
        <w:r>
          <w:rPr>
            <w:rFonts w:hint="eastAsia"/>
            <w:lang w:val="en-US" w:eastAsia="zh-CN"/>
          </w:rPr>
          <w:t>r</w:t>
        </w:r>
      </w:ins>
      <w:ins w:id="99" w:author="liuyue231030" w:date="2023-11-07T11:34:36Z">
        <w:r>
          <w:rPr>
            <w:rFonts w:hint="eastAsia"/>
            <w:lang w:val="en-US" w:eastAsia="zh-CN"/>
          </w:rPr>
          <w:t xml:space="preserve"> </w:t>
        </w:r>
      </w:ins>
      <w:ins w:id="100" w:author="liuyue231030" w:date="2023-11-07T11:35:09Z">
        <w:r>
          <w:rPr>
            <w:rFonts w:hint="eastAsia"/>
            <w:lang w:val="en-US" w:eastAsia="zh-CN"/>
          </w:rPr>
          <w:t>ar</w:t>
        </w:r>
      </w:ins>
      <w:ins w:id="101" w:author="liuyue231030" w:date="2023-11-07T11:35:10Z">
        <w:r>
          <w:rPr>
            <w:rFonts w:hint="eastAsia"/>
            <w:lang w:val="en-US" w:eastAsia="zh-CN"/>
          </w:rPr>
          <w:t>e s</w:t>
        </w:r>
      </w:ins>
      <w:ins w:id="102" w:author="liuyue231030" w:date="2023-11-07T11:35:11Z">
        <w:r>
          <w:rPr>
            <w:rFonts w:hint="eastAsia"/>
            <w:lang w:val="en-US" w:eastAsia="zh-CN"/>
          </w:rPr>
          <w:t>peci</w:t>
        </w:r>
      </w:ins>
      <w:ins w:id="103" w:author="liuyue231030" w:date="2023-11-07T11:35:12Z">
        <w:r>
          <w:rPr>
            <w:rFonts w:hint="eastAsia"/>
            <w:lang w:val="en-US" w:eastAsia="zh-CN"/>
          </w:rPr>
          <w:t>fi</w:t>
        </w:r>
      </w:ins>
      <w:ins w:id="104" w:author="liuyue231030" w:date="2023-11-07T11:35:13Z">
        <w:r>
          <w:rPr>
            <w:rFonts w:hint="eastAsia"/>
            <w:lang w:val="en-US" w:eastAsia="zh-CN"/>
          </w:rPr>
          <w:t>e</w:t>
        </w:r>
      </w:ins>
      <w:ins w:id="105" w:author="liuyue231030" w:date="2023-11-07T11:35:14Z">
        <w:r>
          <w:rPr>
            <w:rFonts w:hint="eastAsia"/>
            <w:lang w:val="en-US" w:eastAsia="zh-CN"/>
          </w:rPr>
          <w:t xml:space="preserve">d in </w:t>
        </w:r>
      </w:ins>
      <w:ins w:id="106" w:author="liuyue231030" w:date="2023-11-07T11:35:16Z">
        <w:r>
          <w:rPr>
            <w:rFonts w:hint="eastAsia"/>
            <w:lang w:val="en-US" w:eastAsia="zh-CN"/>
          </w:rPr>
          <w:t>cla</w:t>
        </w:r>
      </w:ins>
      <w:ins w:id="107" w:author="liuyue231030" w:date="2023-11-07T11:35:17Z">
        <w:r>
          <w:rPr>
            <w:rFonts w:hint="eastAsia"/>
            <w:lang w:val="en-US" w:eastAsia="zh-CN"/>
          </w:rPr>
          <w:t>use</w:t>
        </w:r>
      </w:ins>
      <w:ins w:id="108" w:author="liuyue231030" w:date="2023-11-07T11:35:18Z">
        <w:r>
          <w:rPr>
            <w:rFonts w:hint="default"/>
            <w:lang w:val="en-US" w:eastAsia="zh-CN"/>
          </w:rPr>
          <w:t> </w:t>
        </w:r>
      </w:ins>
      <w:ins w:id="109" w:author="liuyue231030" w:date="2023-11-07T11:35:21Z">
        <w:r>
          <w:rPr>
            <w:rFonts w:hint="eastAsia"/>
            <w:lang w:val="en-US" w:eastAsia="zh-CN"/>
          </w:rPr>
          <w:t>8.</w:t>
        </w:r>
      </w:ins>
      <w:ins w:id="110" w:author="liuyue231030" w:date="2023-11-07T11:35:22Z">
        <w:r>
          <w:rPr>
            <w:rFonts w:hint="eastAsia"/>
            <w:lang w:val="en-US" w:eastAsia="zh-CN"/>
          </w:rPr>
          <w:t>8.1</w:t>
        </w:r>
      </w:ins>
      <w:ins w:id="111" w:author="liuyue231030" w:date="2023-11-07T11:35:23Z">
        <w:r>
          <w:rPr>
            <w:rFonts w:hint="eastAsia"/>
            <w:lang w:val="en-US" w:eastAsia="zh-CN"/>
          </w:rPr>
          <w:t xml:space="preserve"> and</w:t>
        </w:r>
      </w:ins>
      <w:ins w:id="112" w:author="liuyue231030" w:date="2023-11-07T11:35:24Z">
        <w:r>
          <w:rPr>
            <w:rFonts w:hint="eastAsia"/>
            <w:lang w:val="en-US" w:eastAsia="zh-CN"/>
          </w:rPr>
          <w:t xml:space="preserve"> 8.</w:t>
        </w:r>
      </w:ins>
      <w:ins w:id="113" w:author="liuyue231030" w:date="2023-11-07T11:35:26Z">
        <w:r>
          <w:rPr>
            <w:rFonts w:hint="eastAsia"/>
            <w:lang w:val="en-US" w:eastAsia="zh-CN"/>
          </w:rPr>
          <w:t>8.3</w:t>
        </w:r>
      </w:ins>
      <w:ins w:id="114" w:author="liuyue231030" w:date="2023-11-07T11:35:2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15" w:author="liuyue231030" w:date="2023-11-07T11:36:24Z"/>
          <w:rFonts w:hint="default" w:eastAsia="宋体"/>
          <w:lang w:val="en-US" w:eastAsia="zh-CN"/>
        </w:rPr>
      </w:pPr>
      <w:ins w:id="116" w:author="liuyue231030" w:date="2023-11-07T11:53:55Z">
        <w:r>
          <w:rPr>
            <w:rFonts w:eastAsia="等线"/>
            <w:lang w:val="en-US" w:eastAsia="zh-CN"/>
          </w:rPr>
          <w:t xml:space="preserve">When a </w:t>
        </w:r>
      </w:ins>
      <w:ins w:id="117" w:author="liuyue231030" w:date="2023-11-07T11:53:55Z">
        <w:r>
          <w:rPr>
            <w:lang w:eastAsia="zh-CN"/>
          </w:rPr>
          <w:t xml:space="preserve">Messaging Topic(s) is handled </w:t>
        </w:r>
      </w:ins>
      <w:ins w:id="118" w:author="liuyue231030" w:date="2023-11-07T11:54:01Z">
        <w:r>
          <w:rPr>
            <w:rFonts w:hint="eastAsia"/>
            <w:lang w:val="en-US" w:eastAsia="zh-CN"/>
          </w:rPr>
          <w:t>i</w:t>
        </w:r>
      </w:ins>
      <w:ins w:id="119" w:author="liuyue231030" w:date="2023-11-07T11:54:02Z">
        <w:r>
          <w:rPr>
            <w:rFonts w:hint="eastAsia"/>
            <w:lang w:val="en-US" w:eastAsia="zh-CN"/>
          </w:rPr>
          <w:t>n</w:t>
        </w:r>
      </w:ins>
      <w:ins w:id="120" w:author="liuyue231030" w:date="2023-11-07T11:54:03Z">
        <w:r>
          <w:rPr>
            <w:rFonts w:hint="eastAsia"/>
            <w:lang w:val="en-US" w:eastAsia="zh-CN"/>
          </w:rPr>
          <w:t xml:space="preserve"> </w:t>
        </w:r>
      </w:ins>
      <w:ins w:id="121" w:author="liuyue231030" w:date="2023-11-07T11:54:05Z">
        <w:r>
          <w:rPr>
            <w:rFonts w:hint="eastAsia"/>
            <w:lang w:val="en-US" w:eastAsia="zh-CN"/>
          </w:rPr>
          <w:t>different</w:t>
        </w:r>
      </w:ins>
      <w:ins w:id="122" w:author="liuyue231030" w:date="2023-11-07T11:53:55Z">
        <w:r>
          <w:rPr>
            <w:lang w:eastAsia="zh-CN"/>
          </w:rPr>
          <w:t xml:space="preserve"> MSGin5G Servers</w:t>
        </w:r>
      </w:ins>
      <w:ins w:id="123" w:author="liuyue231030" w:date="2023-11-07T11:53:55Z">
        <w:r>
          <w:rPr>
            <w:rFonts w:eastAsia="等线"/>
            <w:lang w:val="en-US" w:eastAsia="zh-CN"/>
          </w:rPr>
          <w:t xml:space="preserve">, </w:t>
        </w:r>
      </w:ins>
      <w:ins w:id="124" w:author="liuyue231030" w:date="2023-11-07T12:05:00Z">
        <w:r>
          <w:rPr>
            <w:rFonts w:hint="eastAsia" w:eastAsia="等线"/>
            <w:lang w:val="en-US" w:eastAsia="zh-CN"/>
          </w:rPr>
          <w:t>a</w:t>
        </w:r>
      </w:ins>
      <w:ins w:id="125" w:author="liuyue231030" w:date="2023-11-07T12:05:01Z">
        <w:r>
          <w:rPr>
            <w:rFonts w:hint="eastAsia" w:eastAsia="等线"/>
            <w:lang w:val="en-US" w:eastAsia="zh-CN"/>
          </w:rPr>
          <w:t>n MS</w:t>
        </w:r>
      </w:ins>
      <w:ins w:id="126" w:author="liuyue231030" w:date="2023-11-07T12:05:02Z">
        <w:r>
          <w:rPr>
            <w:rFonts w:hint="eastAsia" w:eastAsia="等线"/>
            <w:lang w:val="en-US" w:eastAsia="zh-CN"/>
          </w:rPr>
          <w:t>Gin5</w:t>
        </w:r>
      </w:ins>
      <w:ins w:id="127" w:author="liuyue231030" w:date="2023-11-07T12:05:03Z">
        <w:r>
          <w:rPr>
            <w:rFonts w:hint="eastAsia" w:eastAsia="等线"/>
            <w:lang w:val="en-US" w:eastAsia="zh-CN"/>
          </w:rPr>
          <w:t>G Se</w:t>
        </w:r>
      </w:ins>
      <w:ins w:id="128" w:author="liuyue231030" w:date="2023-11-07T12:05:04Z">
        <w:r>
          <w:rPr>
            <w:rFonts w:hint="eastAsia" w:eastAsia="等线"/>
            <w:lang w:val="en-US" w:eastAsia="zh-CN"/>
          </w:rPr>
          <w:t>rv</w:t>
        </w:r>
      </w:ins>
      <w:ins w:id="129" w:author="liuyue231030" w:date="2023-11-07T12:05:06Z">
        <w:r>
          <w:rPr>
            <w:rFonts w:hint="eastAsia" w:eastAsia="等线"/>
            <w:lang w:val="en-US" w:eastAsia="zh-CN"/>
          </w:rPr>
          <w:t>er</w:t>
        </w:r>
      </w:ins>
      <w:ins w:id="130" w:author="liuyue231030" w:date="2023-11-07T12:05:07Z">
        <w:r>
          <w:rPr>
            <w:rFonts w:hint="eastAsia" w:eastAsia="等线"/>
            <w:lang w:val="en-US" w:eastAsia="zh-CN"/>
          </w:rPr>
          <w:t xml:space="preserve"> n</w:t>
        </w:r>
      </w:ins>
      <w:ins w:id="131" w:author="liuyue231030" w:date="2023-11-07T12:05:08Z">
        <w:r>
          <w:rPr>
            <w:rFonts w:hint="eastAsia" w:eastAsia="等线"/>
            <w:lang w:val="en-US" w:eastAsia="zh-CN"/>
          </w:rPr>
          <w:t>eed</w:t>
        </w:r>
      </w:ins>
      <w:ins w:id="132" w:author="liuyue231030" w:date="2023-11-07T12:05:09Z">
        <w:r>
          <w:rPr>
            <w:rFonts w:hint="eastAsia" w:eastAsia="等线"/>
            <w:lang w:val="en-US" w:eastAsia="zh-CN"/>
          </w:rPr>
          <w:t>s t</w:t>
        </w:r>
      </w:ins>
      <w:ins w:id="133" w:author="liuyue231030" w:date="2023-11-07T12:05:10Z">
        <w:r>
          <w:rPr>
            <w:rFonts w:hint="eastAsia" w:eastAsia="等线"/>
            <w:lang w:val="en-US" w:eastAsia="zh-CN"/>
          </w:rPr>
          <w:t xml:space="preserve">o </w:t>
        </w:r>
      </w:ins>
      <w:ins w:id="134" w:author="liuyue231030" w:date="2023-11-07T12:05:11Z">
        <w:r>
          <w:rPr>
            <w:rFonts w:hint="eastAsia" w:eastAsia="等线"/>
            <w:lang w:val="en-US" w:eastAsia="zh-CN"/>
          </w:rPr>
          <w:t xml:space="preserve">know </w:t>
        </w:r>
      </w:ins>
      <w:ins w:id="135" w:author="liuyue231030" w:date="2023-11-07T12:05:12Z">
        <w:r>
          <w:rPr>
            <w:rFonts w:hint="eastAsia" w:eastAsia="等线"/>
            <w:lang w:val="en-US" w:eastAsia="zh-CN"/>
          </w:rPr>
          <w:t xml:space="preserve">the </w:t>
        </w:r>
      </w:ins>
      <w:ins w:id="136" w:author="liuyue231030" w:date="2023-11-07T12:05:31Z">
        <w:r>
          <w:rPr>
            <w:rFonts w:hint="eastAsia" w:eastAsia="等线"/>
            <w:lang w:val="en-US" w:eastAsia="zh-CN"/>
          </w:rPr>
          <w:t xml:space="preserve">Messaging </w:t>
        </w:r>
      </w:ins>
      <w:ins w:id="137" w:author="liuyue231030" w:date="2023-11-07T12:05:32Z">
        <w:r>
          <w:rPr>
            <w:rFonts w:hint="eastAsia" w:eastAsia="等线"/>
            <w:lang w:val="en-US" w:eastAsia="zh-CN"/>
          </w:rPr>
          <w:t>Topic</w:t>
        </w:r>
      </w:ins>
      <w:ins w:id="138" w:author="liuyue231030" w:date="2023-11-07T12:05:33Z">
        <w:r>
          <w:rPr>
            <w:rFonts w:hint="eastAsia" w:eastAsia="等线"/>
            <w:lang w:val="en-US" w:eastAsia="zh-CN"/>
          </w:rPr>
          <w:t>s</w:t>
        </w:r>
      </w:ins>
      <w:ins w:id="139" w:author="liuyue231030" w:date="2023-11-07T12:05:34Z">
        <w:r>
          <w:rPr>
            <w:rFonts w:hint="eastAsia" w:eastAsia="等线"/>
            <w:lang w:val="en-US" w:eastAsia="zh-CN"/>
          </w:rPr>
          <w:t xml:space="preserve"> </w:t>
        </w:r>
      </w:ins>
      <w:ins w:id="140" w:author="liuyue231030" w:date="2023-11-07T12:05:36Z">
        <w:r>
          <w:rPr>
            <w:rFonts w:hint="eastAsia" w:eastAsia="等线"/>
            <w:lang w:val="en-US" w:eastAsia="zh-CN"/>
          </w:rPr>
          <w:t xml:space="preserve">on </w:t>
        </w:r>
      </w:ins>
      <w:ins w:id="141" w:author="liuyue231030" w:date="2023-11-07T12:05:37Z">
        <w:r>
          <w:rPr>
            <w:rFonts w:hint="eastAsia" w:eastAsia="等线"/>
            <w:lang w:val="en-US" w:eastAsia="zh-CN"/>
          </w:rPr>
          <w:t>the ot</w:t>
        </w:r>
      </w:ins>
      <w:ins w:id="142" w:author="liuyue231030" w:date="2023-11-07T12:05:38Z">
        <w:r>
          <w:rPr>
            <w:rFonts w:hint="eastAsia" w:eastAsia="等线"/>
            <w:lang w:val="en-US" w:eastAsia="zh-CN"/>
          </w:rPr>
          <w:t xml:space="preserve">her </w:t>
        </w:r>
      </w:ins>
      <w:ins w:id="143" w:author="liuyue231030" w:date="2023-11-07T12:05:39Z">
        <w:r>
          <w:rPr>
            <w:rFonts w:hint="eastAsia" w:eastAsia="等线"/>
            <w:lang w:val="en-US" w:eastAsia="zh-CN"/>
          </w:rPr>
          <w:t>MSGin5</w:t>
        </w:r>
      </w:ins>
      <w:ins w:id="144" w:author="liuyue231030" w:date="2023-11-07T12:05:40Z">
        <w:r>
          <w:rPr>
            <w:rFonts w:hint="eastAsia" w:eastAsia="等线"/>
            <w:lang w:val="en-US" w:eastAsia="zh-CN"/>
          </w:rPr>
          <w:t>G Se</w:t>
        </w:r>
      </w:ins>
      <w:ins w:id="145" w:author="liuyue231030" w:date="2023-11-07T12:05:41Z">
        <w:r>
          <w:rPr>
            <w:rFonts w:hint="eastAsia" w:eastAsia="等线"/>
            <w:lang w:val="en-US" w:eastAsia="zh-CN"/>
          </w:rPr>
          <w:t>rv</w:t>
        </w:r>
      </w:ins>
      <w:ins w:id="146" w:author="liuyue231030" w:date="2023-11-07T12:05:42Z">
        <w:r>
          <w:rPr>
            <w:rFonts w:hint="eastAsia" w:eastAsia="等线"/>
            <w:lang w:val="en-US" w:eastAsia="zh-CN"/>
          </w:rPr>
          <w:t>er</w:t>
        </w:r>
      </w:ins>
      <w:ins w:id="147" w:author="liuyue231030" w:date="2023-11-07T12:05:43Z">
        <w:r>
          <w:rPr>
            <w:rFonts w:hint="eastAsia" w:eastAsia="等线"/>
            <w:lang w:val="en-US" w:eastAsia="zh-CN"/>
          </w:rPr>
          <w:t>s.</w:t>
        </w:r>
      </w:ins>
      <w:ins w:id="148" w:author="liuyue231030" w:date="2023-11-07T12:11:36Z">
        <w:r>
          <w:rPr>
            <w:rFonts w:hint="eastAsia" w:eastAsia="等线"/>
            <w:lang w:val="en-US" w:eastAsia="zh-CN"/>
          </w:rPr>
          <w:t xml:space="preserve"> </w:t>
        </w:r>
      </w:ins>
      <w:ins w:id="149" w:author="liuyue231030" w:date="2023-11-07T12:24:17Z">
        <w:r>
          <w:rPr>
            <w:rFonts w:hint="eastAsia" w:eastAsia="等线"/>
            <w:lang w:val="en-US" w:eastAsia="zh-CN"/>
          </w:rPr>
          <w:t>A</w:t>
        </w:r>
      </w:ins>
      <w:ins w:id="150" w:author="liuyue231030" w:date="2023-11-07T12:24:19Z">
        <w:r>
          <w:rPr>
            <w:rFonts w:hint="eastAsia" w:eastAsia="等线"/>
            <w:lang w:val="en-US" w:eastAsia="zh-CN"/>
          </w:rPr>
          <w:t>n</w:t>
        </w:r>
      </w:ins>
      <w:ins w:id="151" w:author="liuyue231030" w:date="2023-11-07T12:11:42Z">
        <w:r>
          <w:rPr>
            <w:rFonts w:hint="eastAsia" w:eastAsia="等线"/>
            <w:lang w:val="en-US" w:eastAsia="zh-CN"/>
          </w:rPr>
          <w:t xml:space="preserve"> </w:t>
        </w:r>
      </w:ins>
      <w:ins w:id="152" w:author="liuyue231030" w:date="2023-11-07T12:11:47Z">
        <w:r>
          <w:rPr>
            <w:rFonts w:hint="eastAsia" w:eastAsia="等线"/>
            <w:lang w:val="en-US" w:eastAsia="zh-CN"/>
          </w:rPr>
          <w:t>MSGin5</w:t>
        </w:r>
      </w:ins>
      <w:ins w:id="153" w:author="liuyue231030" w:date="2023-11-07T12:11:48Z">
        <w:r>
          <w:rPr>
            <w:rFonts w:hint="eastAsia" w:eastAsia="等线"/>
            <w:lang w:val="en-US" w:eastAsia="zh-CN"/>
          </w:rPr>
          <w:t>G S</w:t>
        </w:r>
      </w:ins>
      <w:ins w:id="154" w:author="liuyue231030" w:date="2023-11-07T12:11:49Z">
        <w:r>
          <w:rPr>
            <w:rFonts w:hint="eastAsia" w:eastAsia="等线"/>
            <w:lang w:val="en-US" w:eastAsia="zh-CN"/>
          </w:rPr>
          <w:t>erver</w:t>
        </w:r>
      </w:ins>
      <w:ins w:id="155" w:author="liuyue231030" w:date="2023-11-07T12:11:50Z">
        <w:r>
          <w:rPr>
            <w:rFonts w:hint="eastAsia" w:eastAsia="等线"/>
            <w:lang w:val="en-US" w:eastAsia="zh-CN"/>
          </w:rPr>
          <w:t xml:space="preserve"> may u</w:t>
        </w:r>
      </w:ins>
      <w:ins w:id="156" w:author="liuyue231030" w:date="2023-11-07T12:11:51Z">
        <w:r>
          <w:rPr>
            <w:rFonts w:hint="eastAsia" w:eastAsia="等线"/>
            <w:lang w:val="en-US" w:eastAsia="zh-CN"/>
          </w:rPr>
          <w:t xml:space="preserve">se </w:t>
        </w:r>
      </w:ins>
      <w:ins w:id="157" w:author="liuyue231030" w:date="2023-11-07T12:11:52Z">
        <w:r>
          <w:rPr>
            <w:rFonts w:hint="eastAsia" w:eastAsia="等线"/>
            <w:lang w:val="en-US" w:eastAsia="zh-CN"/>
          </w:rPr>
          <w:t xml:space="preserve">the </w:t>
        </w:r>
      </w:ins>
      <w:ins w:id="158" w:author="liuyue231030" w:date="2023-11-07T12:12:03Z">
        <w:r>
          <w:rPr>
            <w:rFonts w:eastAsia="宋体"/>
          </w:rPr>
          <w:t>Messaging Topic list</w:t>
        </w:r>
      </w:ins>
      <w:ins w:id="159" w:author="liuyue231030" w:date="2023-11-07T12:12:09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liuyue231030" w:date="2023-11-07T14:04:27Z">
        <w:r>
          <w:rPr>
            <w:rFonts w:hint="eastAsia" w:eastAsia="宋体"/>
            <w:lang w:val="en-US" w:eastAsia="zh-CN"/>
          </w:rPr>
          <w:t>s</w:t>
        </w:r>
      </w:ins>
      <w:ins w:id="161" w:author="liuyue231030" w:date="2023-11-07T12:12:10Z">
        <w:r>
          <w:rPr>
            <w:rFonts w:eastAsia="宋体"/>
          </w:rPr>
          <w:t>ubscription</w:t>
        </w:r>
      </w:ins>
      <w:ins w:id="162" w:author="liuyue231030" w:date="2023-11-07T12:12:12Z">
        <w:r>
          <w:rPr>
            <w:rFonts w:hint="eastAsia" w:eastAsia="宋体"/>
            <w:lang w:val="en-US" w:eastAsia="zh-CN"/>
          </w:rPr>
          <w:t xml:space="preserve"> </w:t>
        </w:r>
      </w:ins>
      <w:ins w:id="163" w:author="liuyue231030" w:date="2023-11-07T12:12:13Z">
        <w:r>
          <w:rPr>
            <w:rFonts w:hint="eastAsia" w:eastAsia="宋体"/>
            <w:lang w:val="en-US" w:eastAsia="zh-CN"/>
          </w:rPr>
          <w:t>proce</w:t>
        </w:r>
      </w:ins>
      <w:ins w:id="164" w:author="liuyue231030" w:date="2023-11-07T12:12:14Z">
        <w:r>
          <w:rPr>
            <w:rFonts w:hint="eastAsia" w:eastAsia="宋体"/>
            <w:lang w:val="en-US" w:eastAsia="zh-CN"/>
          </w:rPr>
          <w:t>dure</w:t>
        </w:r>
      </w:ins>
      <w:ins w:id="165" w:author="liuyue231030" w:date="2023-11-07T12:12:15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liuyue231030" w:date="2023-11-07T12:12:18Z">
        <w:r>
          <w:rPr>
            <w:rFonts w:hint="eastAsia" w:eastAsia="宋体"/>
            <w:lang w:val="en-US" w:eastAsia="zh-CN"/>
          </w:rPr>
          <w:t>specified in</w:t>
        </w:r>
      </w:ins>
      <w:ins w:id="167" w:author="liuyue231030" w:date="2023-11-07T12:12:19Z">
        <w:r>
          <w:rPr>
            <w:rFonts w:hint="eastAsia" w:eastAsia="宋体"/>
            <w:lang w:val="en-US" w:eastAsia="zh-CN"/>
          </w:rPr>
          <w:t xml:space="preserve"> clause </w:t>
        </w:r>
      </w:ins>
      <w:ins w:id="168" w:author="liuyue231030" w:date="2023-11-07T12:12:25Z">
        <w:r>
          <w:rPr>
            <w:rFonts w:hint="eastAsia" w:eastAsia="宋体"/>
            <w:lang w:val="en-US" w:eastAsia="zh-CN"/>
          </w:rPr>
          <w:t>8.</w:t>
        </w:r>
      </w:ins>
      <w:ins w:id="169" w:author="liuyue231030" w:date="2023-11-07T12:12:26Z">
        <w:r>
          <w:rPr>
            <w:rFonts w:hint="eastAsia" w:eastAsia="宋体"/>
            <w:lang w:val="en-US" w:eastAsia="zh-CN"/>
          </w:rPr>
          <w:t>8</w:t>
        </w:r>
      </w:ins>
      <w:ins w:id="170" w:author="liuyue231030" w:date="2023-11-07T12:12:27Z">
        <w:r>
          <w:rPr>
            <w:rFonts w:hint="eastAsia" w:eastAsia="宋体"/>
            <w:lang w:val="en-US" w:eastAsia="zh-CN"/>
          </w:rPr>
          <w:t>.4.</w:t>
        </w:r>
      </w:ins>
      <w:ins w:id="171" w:author="liuyue231030" w:date="2023-11-07T12:12:28Z">
        <w:r>
          <w:rPr>
            <w:rFonts w:hint="eastAsia" w:eastAsia="宋体"/>
            <w:lang w:val="en-US" w:eastAsia="zh-CN"/>
          </w:rPr>
          <w:t>2</w:t>
        </w:r>
      </w:ins>
      <w:ins w:id="172" w:author="liuyue231030" w:date="2023-11-07T12:12:29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liuyue231030" w:date="2023-11-07T12:22:25Z">
        <w:r>
          <w:rPr>
            <w:rFonts w:hint="eastAsia" w:eastAsia="宋体"/>
            <w:lang w:val="en-US" w:eastAsia="zh-CN"/>
          </w:rPr>
          <w:t>to</w:t>
        </w:r>
      </w:ins>
      <w:ins w:id="174" w:author="liuyue231030" w:date="2023-11-07T12:22:26Z">
        <w:r>
          <w:rPr>
            <w:rFonts w:hint="eastAsia" w:eastAsia="宋体"/>
            <w:lang w:val="en-US" w:eastAsia="zh-CN"/>
          </w:rPr>
          <w:t xml:space="preserve"> </w:t>
        </w:r>
      </w:ins>
      <w:ins w:id="175" w:author="liuyue231030" w:date="2023-11-07T12:22:29Z">
        <w:r>
          <w:rPr>
            <w:rFonts w:hint="eastAsia" w:eastAsia="宋体"/>
            <w:lang w:val="en-US" w:eastAsia="zh-CN"/>
          </w:rPr>
          <w:t>ob</w:t>
        </w:r>
      </w:ins>
      <w:ins w:id="176" w:author="liuyue231030" w:date="2023-11-07T12:22:30Z">
        <w:r>
          <w:rPr>
            <w:rFonts w:hint="eastAsia" w:eastAsia="宋体"/>
            <w:lang w:val="en-US" w:eastAsia="zh-CN"/>
          </w:rPr>
          <w:t>tain</w:t>
        </w:r>
      </w:ins>
      <w:ins w:id="177" w:author="liuyue231030" w:date="2023-11-07T12:22:31Z">
        <w:r>
          <w:rPr>
            <w:rFonts w:hint="eastAsia" w:eastAsia="宋体"/>
            <w:lang w:val="en-US" w:eastAsia="zh-CN"/>
          </w:rPr>
          <w:t xml:space="preserve"> all</w:t>
        </w:r>
      </w:ins>
      <w:ins w:id="178" w:author="liuyue231030" w:date="2023-11-07T12:22:32Z">
        <w:r>
          <w:rPr>
            <w:rFonts w:hint="eastAsia" w:eastAsia="宋体"/>
            <w:lang w:val="en-US" w:eastAsia="zh-CN"/>
          </w:rPr>
          <w:t xml:space="preserve"> the </w:t>
        </w:r>
      </w:ins>
      <w:ins w:id="179" w:author="liuyue231030" w:date="2023-11-07T12:22:37Z">
        <w:r>
          <w:rPr>
            <w:rFonts w:hint="eastAsia" w:eastAsia="宋体"/>
            <w:lang w:val="en-US" w:eastAsia="zh-CN"/>
          </w:rPr>
          <w:t xml:space="preserve">Messaging </w:t>
        </w:r>
      </w:ins>
      <w:ins w:id="180" w:author="liuyue231030" w:date="2023-11-07T12:22:39Z">
        <w:r>
          <w:rPr>
            <w:rFonts w:hint="eastAsia" w:eastAsia="宋体"/>
            <w:lang w:val="en-US" w:eastAsia="zh-CN"/>
          </w:rPr>
          <w:t xml:space="preserve">Topics </w:t>
        </w:r>
      </w:ins>
      <w:ins w:id="181" w:author="liuyue231030" w:date="2023-11-07T12:22:41Z">
        <w:r>
          <w:rPr>
            <w:rFonts w:hint="eastAsia" w:eastAsia="宋体"/>
            <w:lang w:val="en-US" w:eastAsia="zh-CN"/>
          </w:rPr>
          <w:t xml:space="preserve">on </w:t>
        </w:r>
      </w:ins>
      <w:ins w:id="182" w:author="liuyue231030" w:date="2023-11-07T12:22:42Z">
        <w:r>
          <w:rPr>
            <w:rFonts w:hint="eastAsia" w:eastAsia="宋体"/>
            <w:lang w:val="en-US" w:eastAsia="zh-CN"/>
          </w:rPr>
          <w:t>the ot</w:t>
        </w:r>
      </w:ins>
      <w:ins w:id="183" w:author="liuyue231030" w:date="2023-11-07T12:22:43Z">
        <w:r>
          <w:rPr>
            <w:rFonts w:hint="eastAsia" w:eastAsia="宋体"/>
            <w:lang w:val="en-US" w:eastAsia="zh-CN"/>
          </w:rPr>
          <w:t>her MSG</w:t>
        </w:r>
      </w:ins>
      <w:ins w:id="184" w:author="liuyue231030" w:date="2023-11-07T12:22:44Z">
        <w:r>
          <w:rPr>
            <w:rFonts w:hint="eastAsia" w:eastAsia="宋体"/>
            <w:lang w:val="en-US" w:eastAsia="zh-CN"/>
          </w:rPr>
          <w:t>in5G</w:t>
        </w:r>
      </w:ins>
      <w:ins w:id="185" w:author="liuyue231030" w:date="2023-11-07T12:22:45Z">
        <w:r>
          <w:rPr>
            <w:rFonts w:hint="eastAsia" w:eastAsia="宋体"/>
            <w:lang w:val="en-US" w:eastAsia="zh-CN"/>
          </w:rPr>
          <w:t xml:space="preserve"> Serv</w:t>
        </w:r>
      </w:ins>
      <w:ins w:id="186" w:author="liuyue231030" w:date="2023-11-07T12:22:46Z">
        <w:r>
          <w:rPr>
            <w:rFonts w:hint="eastAsia" w:eastAsia="宋体"/>
            <w:lang w:val="en-US" w:eastAsia="zh-CN"/>
          </w:rPr>
          <w:t>er</w:t>
        </w:r>
      </w:ins>
      <w:ins w:id="187" w:author="liuyue231030" w:date="2023-11-07T14:03:53Z">
        <w:r>
          <w:rPr>
            <w:rFonts w:hint="eastAsia"/>
            <w:lang w:val="en-US" w:eastAsia="zh-CN"/>
          </w:rPr>
          <w:t>f.</w:t>
        </w:r>
      </w:ins>
      <w:ins w:id="188" w:author="liuyue231030" w:date="2023-11-07T14:03:55Z">
        <w:r>
          <w:rPr>
            <w:rFonts w:hint="eastAsia"/>
            <w:lang w:val="en-US" w:eastAsia="zh-CN"/>
          </w:rPr>
          <w:t xml:space="preserve"> T</w:t>
        </w:r>
      </w:ins>
      <w:ins w:id="189" w:author="liuyue231030" w:date="2023-11-07T14:03:56Z">
        <w:r>
          <w:rPr>
            <w:rFonts w:hint="eastAsia"/>
            <w:lang w:val="en-US" w:eastAsia="zh-CN"/>
          </w:rPr>
          <w:t xml:space="preserve">he </w:t>
        </w:r>
      </w:ins>
      <w:ins w:id="190" w:author="liuyue231030" w:date="2023-11-07T14:04:07Z">
        <w:r>
          <w:rPr>
            <w:rFonts w:hint="eastAsia"/>
            <w:lang w:val="en-US" w:eastAsia="zh-CN"/>
          </w:rPr>
          <w:t xml:space="preserve">corresponding </w:t>
        </w:r>
      </w:ins>
      <w:ins w:id="191" w:author="liuyue231030" w:date="2023-11-07T14:04:20Z">
        <w:r>
          <w:rPr>
            <w:rFonts w:hint="eastAsia" w:eastAsia="等线"/>
            <w:lang w:val="en-US" w:eastAsia="zh-CN"/>
          </w:rPr>
          <w:t xml:space="preserve"> </w:t>
        </w:r>
      </w:ins>
      <w:ins w:id="192" w:author="liuyue231030" w:date="2023-11-07T14:04:20Z">
        <w:r>
          <w:rPr>
            <w:rFonts w:eastAsia="宋体"/>
          </w:rPr>
          <w:t>Messaging Topic list</w:t>
        </w:r>
      </w:ins>
      <w:ins w:id="193" w:author="liuyue231030" w:date="2023-11-07T14:04:20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liuyue231030" w:date="2023-11-07T14:04:30Z">
        <w:r>
          <w:rPr>
            <w:rFonts w:hint="eastAsia" w:eastAsia="宋体"/>
            <w:lang w:val="en-US" w:eastAsia="zh-CN"/>
          </w:rPr>
          <w:t>uns</w:t>
        </w:r>
      </w:ins>
      <w:ins w:id="195" w:author="liuyue231030" w:date="2023-11-07T14:04:20Z">
        <w:r>
          <w:rPr>
            <w:rFonts w:eastAsia="宋体"/>
          </w:rPr>
          <w:t>ubscription</w:t>
        </w:r>
      </w:ins>
      <w:ins w:id="196" w:author="liuyue231030" w:date="2023-11-07T14:04:20Z">
        <w:r>
          <w:rPr>
            <w:rFonts w:hint="eastAsia" w:eastAsia="宋体"/>
            <w:lang w:val="en-US" w:eastAsia="zh-CN"/>
          </w:rPr>
          <w:t xml:space="preserve"> procedure</w:t>
        </w:r>
      </w:ins>
      <w:ins w:id="197" w:author="liuyue231030" w:date="2023-11-07T14:04:34Z">
        <w:r>
          <w:rPr>
            <w:rFonts w:hint="eastAsia" w:eastAsia="宋体"/>
            <w:lang w:val="en-US" w:eastAsia="zh-CN"/>
          </w:rPr>
          <w:t xml:space="preserve"> </w:t>
        </w:r>
      </w:ins>
      <w:ins w:id="198" w:author="liuyue231030" w:date="2023-11-07T14:04:35Z">
        <w:r>
          <w:rPr>
            <w:rFonts w:hint="eastAsia" w:eastAsia="宋体"/>
            <w:lang w:val="en-US" w:eastAsia="zh-CN"/>
          </w:rPr>
          <w:t xml:space="preserve">is </w:t>
        </w:r>
      </w:ins>
      <w:ins w:id="199" w:author="liuyue231030" w:date="2023-11-07T14:04:39Z">
        <w:r>
          <w:rPr>
            <w:rFonts w:hint="eastAsia" w:eastAsia="宋体"/>
            <w:lang w:val="en-US" w:eastAsia="zh-CN"/>
          </w:rPr>
          <w:t>specified</w:t>
        </w:r>
      </w:ins>
      <w:ins w:id="200" w:author="liuyue231030" w:date="2023-11-07T14:04:40Z">
        <w:r>
          <w:rPr>
            <w:rFonts w:hint="eastAsia" w:eastAsia="宋体"/>
            <w:lang w:val="en-US" w:eastAsia="zh-CN"/>
          </w:rPr>
          <w:t xml:space="preserve"> in </w:t>
        </w:r>
      </w:ins>
      <w:ins w:id="201" w:author="liuyue231030" w:date="2023-11-07T14:04:42Z">
        <w:r>
          <w:rPr>
            <w:rFonts w:hint="eastAsia" w:eastAsia="宋体"/>
            <w:lang w:val="en-US" w:eastAsia="zh-CN"/>
          </w:rPr>
          <w:t xml:space="preserve">clause </w:t>
        </w:r>
      </w:ins>
      <w:ins w:id="202" w:author="liuyue231030" w:date="2023-11-07T14:04:44Z">
        <w:r>
          <w:rPr>
            <w:rFonts w:hint="eastAsia" w:eastAsia="宋体"/>
            <w:lang w:val="en-US" w:eastAsia="zh-CN"/>
          </w:rPr>
          <w:t>8</w:t>
        </w:r>
      </w:ins>
      <w:ins w:id="203" w:author="liuyue231030" w:date="2023-11-07T14:04:45Z">
        <w:r>
          <w:rPr>
            <w:rFonts w:hint="eastAsia" w:eastAsia="宋体"/>
            <w:lang w:val="en-US" w:eastAsia="zh-CN"/>
          </w:rPr>
          <w:t>.8.</w:t>
        </w:r>
      </w:ins>
      <w:ins w:id="204" w:author="liuyue231030" w:date="2023-11-07T14:04:46Z">
        <w:r>
          <w:rPr>
            <w:rFonts w:hint="eastAsia" w:eastAsia="宋体"/>
            <w:lang w:val="en-US" w:eastAsia="zh-CN"/>
          </w:rPr>
          <w:t>4.</w:t>
        </w:r>
      </w:ins>
      <w:ins w:id="205" w:author="liuyue231030" w:date="2023-11-07T14:04:47Z">
        <w:r>
          <w:rPr>
            <w:rFonts w:hint="eastAsia" w:eastAsia="宋体"/>
            <w:lang w:val="en-US" w:eastAsia="zh-CN"/>
          </w:rPr>
          <w:t>2a</w:t>
        </w:r>
      </w:ins>
      <w:ins w:id="206" w:author="liuyue231030" w:date="2023-11-07T14:04:51Z">
        <w:r>
          <w:rPr>
            <w:rFonts w:hint="eastAsia" w:eastAsia="宋体"/>
            <w:lang w:val="en-US" w:eastAsia="zh-CN"/>
          </w:rPr>
          <w:t>.</w:t>
        </w:r>
      </w:ins>
      <w:ins w:id="207" w:author="liuyue231030" w:date="2023-11-07T14:04:5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208" w:author="liuyue231030" w:date="2023-11-07T10:39:19Z"/>
          <w:rFonts w:hint="default"/>
          <w:lang w:val="en-US" w:eastAsia="zh-CN"/>
        </w:rPr>
      </w:pPr>
      <w:ins w:id="209" w:author="liuyue231030" w:date="2023-11-07T14:07:41Z">
        <w:r>
          <w:rPr>
            <w:rFonts w:hint="eastAsia"/>
            <w:lang w:val="en-US" w:eastAsia="zh-CN"/>
          </w:rPr>
          <w:t>A M</w:t>
        </w:r>
      </w:ins>
      <w:ins w:id="210" w:author="liuyue231030" w:date="2023-11-07T14:07:43Z">
        <w:r>
          <w:rPr>
            <w:rFonts w:hint="eastAsia"/>
            <w:lang w:val="en-US" w:eastAsia="zh-CN"/>
          </w:rPr>
          <w:t>SGin</w:t>
        </w:r>
      </w:ins>
      <w:ins w:id="211" w:author="liuyue231030" w:date="2023-11-07T14:07:44Z">
        <w:r>
          <w:rPr>
            <w:rFonts w:hint="eastAsia"/>
            <w:lang w:val="en-US" w:eastAsia="zh-CN"/>
          </w:rPr>
          <w:t>5G Se</w:t>
        </w:r>
      </w:ins>
      <w:ins w:id="212" w:author="liuyue231030" w:date="2023-11-07T14:07:45Z">
        <w:r>
          <w:rPr>
            <w:rFonts w:hint="eastAsia"/>
            <w:lang w:val="en-US" w:eastAsia="zh-CN"/>
          </w:rPr>
          <w:t>rve</w:t>
        </w:r>
      </w:ins>
      <w:ins w:id="213" w:author="liuyue231030" w:date="2023-11-07T14:07:46Z">
        <w:r>
          <w:rPr>
            <w:rFonts w:hint="eastAsia"/>
            <w:lang w:val="en-US" w:eastAsia="zh-CN"/>
          </w:rPr>
          <w:t>r may</w:t>
        </w:r>
      </w:ins>
      <w:ins w:id="214" w:author="liuyue231030" w:date="2023-11-07T14:05:35Z">
        <w:r>
          <w:rPr>
            <w:rFonts w:hint="eastAsia" w:eastAsia="宋体"/>
            <w:lang w:val="en-US" w:eastAsia="zh-CN"/>
          </w:rPr>
          <w:t xml:space="preserve"> subscribe one or more Messaging Topic(s) on the other MSGin5G Server on behalf of the </w:t>
        </w:r>
      </w:ins>
      <w:ins w:id="215" w:author="liuyue231030" w:date="2023-11-07T14:05:35Z">
        <w:r>
          <w:rPr>
            <w:lang w:eastAsia="zh-CN"/>
          </w:rPr>
          <w:t>UE</w:t>
        </w:r>
      </w:ins>
      <w:ins w:id="216" w:author="liuyue231030" w:date="2023-11-07T14:05:35Z">
        <w:r>
          <w:rPr>
            <w:rFonts w:hint="eastAsia"/>
            <w:lang w:val="en-US" w:eastAsia="zh-CN"/>
          </w:rPr>
          <w:t xml:space="preserve">(s) and/or </w:t>
        </w:r>
      </w:ins>
      <w:ins w:id="217" w:author="liuyue231030" w:date="2023-11-07T14:05:35Z">
        <w:r>
          <w:rPr>
            <w:lang w:eastAsia="zh-CN"/>
          </w:rPr>
          <w:t>Application Sever</w:t>
        </w:r>
      </w:ins>
      <w:ins w:id="218" w:author="liuyue231030" w:date="2023-11-07T14:05:35Z">
        <w:r>
          <w:rPr>
            <w:rFonts w:hint="eastAsia"/>
            <w:lang w:val="en-US" w:eastAsia="zh-CN"/>
          </w:rPr>
          <w:t>(s) served by</w:t>
        </w:r>
      </w:ins>
      <w:ins w:id="219" w:author="liuyue231030" w:date="2023-11-07T14:07:55Z">
        <w:r>
          <w:rPr>
            <w:rFonts w:hint="eastAsia"/>
            <w:lang w:val="en-US" w:eastAsia="zh-CN"/>
          </w:rPr>
          <w:t xml:space="preserve"> </w:t>
        </w:r>
      </w:ins>
      <w:ins w:id="220" w:author="liuyue231030" w:date="2023-11-07T14:05:35Z">
        <w:r>
          <w:rPr>
            <w:rFonts w:hint="eastAsia"/>
            <w:lang w:val="en-US" w:eastAsia="zh-CN"/>
          </w:rPr>
          <w:t>itsel</w:t>
        </w:r>
      </w:ins>
      <w:ins w:id="221" w:author="liuyue231030" w:date="2023-11-07T14:07:57Z">
        <w:r>
          <w:rPr>
            <w:rFonts w:hint="eastAsia"/>
            <w:lang w:val="en-US" w:eastAsia="zh-CN"/>
          </w:rPr>
          <w:t>f</w:t>
        </w:r>
      </w:ins>
      <w:ins w:id="222" w:author="liuyue231030" w:date="2023-11-07T14:07:58Z">
        <w:r>
          <w:rPr>
            <w:rFonts w:hint="eastAsia"/>
            <w:lang w:val="en-US" w:eastAsia="zh-CN"/>
          </w:rPr>
          <w:t xml:space="preserve"> </w:t>
        </w:r>
      </w:ins>
      <w:ins w:id="223" w:author="liuyue231030" w:date="2023-11-07T14:08:00Z">
        <w:r>
          <w:rPr>
            <w:rFonts w:hint="eastAsia"/>
            <w:lang w:val="en-US" w:eastAsia="zh-CN"/>
          </w:rPr>
          <w:t>after</w:t>
        </w:r>
      </w:ins>
      <w:ins w:id="224" w:author="liuyue231030" w:date="2023-11-07T14:08:01Z">
        <w:r>
          <w:rPr>
            <w:rFonts w:hint="eastAsia"/>
            <w:lang w:val="en-US" w:eastAsia="zh-CN"/>
          </w:rPr>
          <w:t xml:space="preserve"> </w:t>
        </w:r>
      </w:ins>
      <w:ins w:id="225" w:author="liuyue231030" w:date="2023-11-07T14:09:23Z">
        <w:r>
          <w:rPr>
            <w:rFonts w:hint="eastAsia"/>
            <w:lang w:val="en-US" w:eastAsia="zh-CN"/>
          </w:rPr>
          <w:t>t</w:t>
        </w:r>
      </w:ins>
      <w:ins w:id="226" w:author="liuyue231030" w:date="2023-11-07T14:09:24Z">
        <w:r>
          <w:rPr>
            <w:rFonts w:hint="eastAsia"/>
            <w:lang w:val="en-US" w:eastAsia="zh-CN"/>
          </w:rPr>
          <w:t xml:space="preserve">he </w:t>
        </w:r>
      </w:ins>
      <w:ins w:id="227" w:author="liuyue231030" w:date="2023-11-07T14:09:27Z">
        <w:r>
          <w:rPr>
            <w:rFonts w:hint="eastAsia"/>
            <w:lang w:val="en-US" w:eastAsia="zh-CN"/>
          </w:rPr>
          <w:t xml:space="preserve">Messaging </w:t>
        </w:r>
      </w:ins>
      <w:ins w:id="228" w:author="liuyue231030" w:date="2023-11-07T14:09:29Z">
        <w:r>
          <w:rPr>
            <w:rFonts w:hint="eastAsia"/>
            <w:lang w:val="en-US" w:eastAsia="zh-CN"/>
          </w:rPr>
          <w:t xml:space="preserve">Topic </w:t>
        </w:r>
      </w:ins>
      <w:ins w:id="229" w:author="liuyue231030" w:date="2023-11-07T14:09:30Z">
        <w:r>
          <w:rPr>
            <w:rFonts w:hint="eastAsia"/>
            <w:lang w:val="en-US" w:eastAsia="zh-CN"/>
          </w:rPr>
          <w:t>lis</w:t>
        </w:r>
      </w:ins>
      <w:ins w:id="230" w:author="liuyue231030" w:date="2023-11-07T14:09:31Z">
        <w:r>
          <w:rPr>
            <w:rFonts w:hint="eastAsia"/>
            <w:lang w:val="en-US" w:eastAsia="zh-CN"/>
          </w:rPr>
          <w:t xml:space="preserve">t is </w:t>
        </w:r>
      </w:ins>
      <w:ins w:id="231" w:author="liuyue231030" w:date="2023-11-07T14:09:35Z">
        <w:r>
          <w:rPr>
            <w:rFonts w:hint="eastAsia"/>
            <w:lang w:val="en-US" w:eastAsia="zh-CN"/>
          </w:rPr>
          <w:t>obtained</w:t>
        </w:r>
      </w:ins>
      <w:ins w:id="232" w:author="liuyue231030" w:date="2023-11-07T14:09:36Z">
        <w:r>
          <w:rPr>
            <w:rFonts w:hint="eastAsia"/>
            <w:lang w:val="en-US" w:eastAsia="zh-CN"/>
          </w:rPr>
          <w:t>.</w:t>
        </w:r>
      </w:ins>
      <w:ins w:id="233" w:author="liuyue231030" w:date="2023-11-07T14:09:37Z">
        <w:r>
          <w:rPr>
            <w:rFonts w:hint="eastAsia"/>
            <w:lang w:val="en-US" w:eastAsia="zh-CN"/>
          </w:rPr>
          <w:t xml:space="preserve"> </w:t>
        </w:r>
      </w:ins>
      <w:ins w:id="234" w:author="liuyue231030" w:date="2023-11-07T14:09:52Z">
        <w:r>
          <w:rPr>
            <w:rFonts w:hint="eastAsia"/>
            <w:lang w:val="en-US" w:eastAsia="zh-CN"/>
          </w:rPr>
          <w:t xml:space="preserve">The </w:t>
        </w:r>
      </w:ins>
      <w:ins w:id="235" w:author="liuyue231030" w:date="2023-11-07T14:09:54Z">
        <w:r>
          <w:rPr>
            <w:rFonts w:hint="eastAsia"/>
            <w:lang w:val="en-US" w:eastAsia="zh-CN"/>
          </w:rPr>
          <w:t>procedure</w:t>
        </w:r>
      </w:ins>
      <w:ins w:id="236" w:author="liuyue231030" w:date="2023-11-07T14:09:55Z">
        <w:r>
          <w:rPr>
            <w:rFonts w:hint="eastAsia"/>
            <w:lang w:val="en-US" w:eastAsia="zh-CN"/>
          </w:rPr>
          <w:t xml:space="preserve"> </w:t>
        </w:r>
      </w:ins>
      <w:ins w:id="237" w:author="liuyue231030" w:date="2023-11-07T14:09:56Z">
        <w:r>
          <w:rPr>
            <w:rFonts w:hint="eastAsia"/>
            <w:lang w:val="en-US" w:eastAsia="zh-CN"/>
          </w:rPr>
          <w:t>of M</w:t>
        </w:r>
      </w:ins>
      <w:ins w:id="238" w:author="liuyue231030" w:date="2023-11-07T14:09:57Z">
        <w:r>
          <w:rPr>
            <w:rFonts w:hint="eastAsia"/>
            <w:lang w:val="en-US" w:eastAsia="zh-CN"/>
          </w:rPr>
          <w:t>SGin5</w:t>
        </w:r>
      </w:ins>
      <w:ins w:id="239" w:author="liuyue231030" w:date="2023-11-07T14:09:58Z">
        <w:r>
          <w:rPr>
            <w:rFonts w:hint="eastAsia"/>
            <w:lang w:val="en-US" w:eastAsia="zh-CN"/>
          </w:rPr>
          <w:t>G Ser</w:t>
        </w:r>
      </w:ins>
      <w:ins w:id="240" w:author="liuyue231030" w:date="2023-11-07T14:09:59Z">
        <w:r>
          <w:rPr>
            <w:rFonts w:hint="eastAsia"/>
            <w:lang w:val="en-US" w:eastAsia="zh-CN"/>
          </w:rPr>
          <w:t>ver</w:t>
        </w:r>
      </w:ins>
      <w:ins w:id="241" w:author="liuyue231030" w:date="2023-11-07T14:10:00Z">
        <w:r>
          <w:rPr>
            <w:rFonts w:hint="eastAsia"/>
            <w:lang w:val="en-US" w:eastAsia="zh-CN"/>
          </w:rPr>
          <w:t xml:space="preserve"> </w:t>
        </w:r>
      </w:ins>
      <w:ins w:id="242" w:author="liuyue231030" w:date="2023-11-07T14:10:05Z">
        <w:r>
          <w:rPr>
            <w:rFonts w:hint="eastAsia"/>
            <w:lang w:val="en-US" w:eastAsia="zh-CN"/>
          </w:rPr>
          <w:t>subscribing</w:t>
        </w:r>
      </w:ins>
      <w:ins w:id="243" w:author="liuyue231030" w:date="2023-11-07T14:10:06Z">
        <w:r>
          <w:rPr>
            <w:rFonts w:hint="eastAsia"/>
            <w:lang w:val="en-US" w:eastAsia="zh-CN"/>
          </w:rPr>
          <w:t xml:space="preserve"> </w:t>
        </w:r>
      </w:ins>
      <w:ins w:id="244" w:author="liuyue231030" w:date="2023-11-07T14:10:14Z">
        <w:r>
          <w:rPr>
            <w:rFonts w:hint="eastAsia" w:eastAsia="宋体"/>
            <w:lang w:val="en-US" w:eastAsia="zh-CN"/>
          </w:rPr>
          <w:t>one or more Messaging Topic(s) on the other MSGin5G Server</w:t>
        </w:r>
      </w:ins>
      <w:ins w:id="245" w:author="liuyue231030" w:date="2023-11-07T14:10:15Z">
        <w:r>
          <w:rPr>
            <w:rFonts w:hint="eastAsia" w:eastAsia="宋体"/>
            <w:lang w:val="en-US" w:eastAsia="zh-CN"/>
          </w:rPr>
          <w:t xml:space="preserve"> is</w:t>
        </w:r>
      </w:ins>
      <w:ins w:id="246" w:author="liuyue231030" w:date="2023-11-07T14:10:16Z">
        <w:r>
          <w:rPr>
            <w:rFonts w:hint="eastAsia" w:eastAsia="宋体"/>
            <w:lang w:val="en-US" w:eastAsia="zh-CN"/>
          </w:rPr>
          <w:t xml:space="preserve"> </w:t>
        </w:r>
      </w:ins>
      <w:ins w:id="247" w:author="liuyue231030" w:date="2023-11-07T14:10:18Z">
        <w:r>
          <w:rPr>
            <w:rFonts w:hint="eastAsia" w:eastAsia="宋体"/>
            <w:lang w:val="en-US" w:eastAsia="zh-CN"/>
          </w:rPr>
          <w:t>specified</w:t>
        </w:r>
      </w:ins>
      <w:ins w:id="248" w:author="liuyue231030" w:date="2023-11-07T14:10:19Z">
        <w:r>
          <w:rPr>
            <w:rFonts w:hint="eastAsia" w:eastAsia="宋体"/>
            <w:lang w:val="en-US" w:eastAsia="zh-CN"/>
          </w:rPr>
          <w:t xml:space="preserve"> in c</w:t>
        </w:r>
      </w:ins>
      <w:ins w:id="249" w:author="liuyue231030" w:date="2023-11-07T14:10:21Z">
        <w:r>
          <w:rPr>
            <w:rFonts w:hint="eastAsia" w:eastAsia="宋体"/>
            <w:lang w:val="en-US" w:eastAsia="zh-CN"/>
          </w:rPr>
          <w:t>lause</w:t>
        </w:r>
      </w:ins>
      <w:ins w:id="250" w:author="liuyue231030" w:date="2023-11-07T14:10:23Z">
        <w:r>
          <w:rPr>
            <w:rFonts w:hint="default"/>
            <w:lang w:val="en-US" w:eastAsia="zh-CN"/>
          </w:rPr>
          <w:t> </w:t>
        </w:r>
      </w:ins>
      <w:ins w:id="251" w:author="liuyue231030" w:date="2023-11-07T14:10:25Z">
        <w:r>
          <w:rPr>
            <w:rFonts w:hint="eastAsia"/>
            <w:lang w:val="en-US" w:eastAsia="zh-CN"/>
          </w:rPr>
          <w:t>8.8</w:t>
        </w:r>
      </w:ins>
      <w:ins w:id="252" w:author="liuyue231030" w:date="2023-11-07T14:10:35Z">
        <w:r>
          <w:rPr>
            <w:rFonts w:hint="eastAsia"/>
            <w:lang w:val="en-US" w:eastAsia="zh-CN"/>
          </w:rPr>
          <w:t>.4</w:t>
        </w:r>
      </w:ins>
      <w:ins w:id="253" w:author="liuyue231030" w:date="2023-11-07T14:10:36Z">
        <w:r>
          <w:rPr>
            <w:rFonts w:hint="eastAsia"/>
            <w:lang w:val="en-US" w:eastAsia="zh-CN"/>
          </w:rPr>
          <w:t>.3 an</w:t>
        </w:r>
      </w:ins>
      <w:ins w:id="254" w:author="liuyue231030" w:date="2023-11-07T14:10:37Z">
        <w:r>
          <w:rPr>
            <w:rFonts w:hint="eastAsia"/>
            <w:lang w:val="en-US" w:eastAsia="zh-CN"/>
          </w:rPr>
          <w:t xml:space="preserve">d the </w:t>
        </w:r>
      </w:ins>
      <w:ins w:id="255" w:author="liuyue231030" w:date="2023-11-07T14:10:41Z">
        <w:r>
          <w:rPr>
            <w:rFonts w:hint="eastAsia"/>
            <w:lang w:val="en-US" w:eastAsia="zh-CN"/>
          </w:rPr>
          <w:t xml:space="preserve">corresponding </w:t>
        </w:r>
      </w:ins>
      <w:ins w:id="256" w:author="liuyue231030" w:date="2023-11-07T14:10:43Z">
        <w:r>
          <w:rPr>
            <w:rFonts w:hint="eastAsia"/>
            <w:lang w:val="en-US" w:eastAsia="zh-CN"/>
          </w:rPr>
          <w:t>un</w:t>
        </w:r>
      </w:ins>
      <w:ins w:id="257" w:author="liuyue231030" w:date="2023-11-07T14:10:47Z">
        <w:r>
          <w:rPr>
            <w:rFonts w:hint="eastAsia"/>
            <w:lang w:val="en-US" w:eastAsia="zh-CN"/>
          </w:rPr>
          <w:t>subscrib</w:t>
        </w:r>
      </w:ins>
      <w:ins w:id="258" w:author="liuyue231030" w:date="2023-11-07T14:10:51Z">
        <w:r>
          <w:rPr>
            <w:rFonts w:hint="eastAsia"/>
            <w:lang w:val="en-US" w:eastAsia="zh-CN"/>
          </w:rPr>
          <w:t xml:space="preserve">ing </w:t>
        </w:r>
      </w:ins>
      <w:ins w:id="259" w:author="liuyue231030" w:date="2023-11-07T14:10:54Z">
        <w:r>
          <w:rPr>
            <w:rFonts w:hint="eastAsia"/>
            <w:lang w:val="en-US" w:eastAsia="zh-CN"/>
          </w:rPr>
          <w:t>procedure</w:t>
        </w:r>
      </w:ins>
      <w:ins w:id="260" w:author="liuyue231030" w:date="2023-11-07T14:10:55Z">
        <w:r>
          <w:rPr>
            <w:rFonts w:hint="eastAsia"/>
            <w:lang w:val="en-US" w:eastAsia="zh-CN"/>
          </w:rPr>
          <w:t xml:space="preserve"> is </w:t>
        </w:r>
      </w:ins>
      <w:ins w:id="261" w:author="liuyue231030" w:date="2023-11-07T14:11:00Z">
        <w:r>
          <w:rPr>
            <w:rFonts w:hint="eastAsia"/>
            <w:lang w:val="en-US" w:eastAsia="zh-CN"/>
          </w:rPr>
          <w:t xml:space="preserve">specified in </w:t>
        </w:r>
      </w:ins>
      <w:ins w:id="262" w:author="liuyue231030" w:date="2023-11-07T14:11:16Z">
        <w:r>
          <w:rPr>
            <w:rFonts w:hint="eastAsia"/>
            <w:lang w:val="en-US" w:eastAsia="zh-CN"/>
          </w:rPr>
          <w:t>clause</w:t>
        </w:r>
      </w:ins>
      <w:ins w:id="263" w:author="liuyue231030" w:date="2023-11-07T14:11:04Z">
        <w:r>
          <w:rPr>
            <w:rFonts w:hint="default"/>
            <w:lang w:val="en-US" w:eastAsia="zh-CN"/>
          </w:rPr>
          <w:t> </w:t>
        </w:r>
      </w:ins>
      <w:ins w:id="264" w:author="liuyue231030" w:date="2023-11-07T14:11:07Z">
        <w:r>
          <w:rPr>
            <w:rFonts w:hint="eastAsia"/>
            <w:lang w:val="en-US" w:eastAsia="zh-CN"/>
          </w:rPr>
          <w:t>8.</w:t>
        </w:r>
      </w:ins>
      <w:ins w:id="265" w:author="liuyue231030" w:date="2023-11-07T14:11:09Z">
        <w:r>
          <w:rPr>
            <w:rFonts w:hint="eastAsia"/>
            <w:lang w:val="en-US" w:eastAsia="zh-CN"/>
          </w:rPr>
          <w:t>8.4.</w:t>
        </w:r>
      </w:ins>
      <w:ins w:id="266" w:author="liuyue231030" w:date="2023-11-07T14:11:10Z">
        <w:r>
          <w:rPr>
            <w:rFonts w:hint="eastAsia"/>
            <w:lang w:val="en-US" w:eastAsia="zh-CN"/>
          </w:rPr>
          <w:t>4.</w:t>
        </w:r>
      </w:ins>
    </w:p>
    <w:p>
      <w:pPr>
        <w:rPr>
          <w:ins w:id="267" w:author="liuyue231030" w:date="2023-11-07T10:39:20Z"/>
          <w:lang w:eastAsia="zh-CN"/>
        </w:rPr>
      </w:pPr>
    </w:p>
    <w:bookmarkEnd w:id="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46318C1"/>
    <w:rsid w:val="049F3CA4"/>
    <w:rsid w:val="060A2EF6"/>
    <w:rsid w:val="064707DC"/>
    <w:rsid w:val="071C6646"/>
    <w:rsid w:val="074F100F"/>
    <w:rsid w:val="074F578B"/>
    <w:rsid w:val="08A65D3D"/>
    <w:rsid w:val="0979739A"/>
    <w:rsid w:val="0B557BA5"/>
    <w:rsid w:val="0C430CDA"/>
    <w:rsid w:val="0C5919D1"/>
    <w:rsid w:val="0F00642C"/>
    <w:rsid w:val="0F251AE4"/>
    <w:rsid w:val="10211D87"/>
    <w:rsid w:val="11BF2AAD"/>
    <w:rsid w:val="14F944F9"/>
    <w:rsid w:val="16135A37"/>
    <w:rsid w:val="1956151F"/>
    <w:rsid w:val="19CD0264"/>
    <w:rsid w:val="19D011E9"/>
    <w:rsid w:val="1AB601E2"/>
    <w:rsid w:val="1B8D49C2"/>
    <w:rsid w:val="1EA64BD4"/>
    <w:rsid w:val="1F3879C6"/>
    <w:rsid w:val="209B180C"/>
    <w:rsid w:val="24352D0A"/>
    <w:rsid w:val="24696049"/>
    <w:rsid w:val="24986B99"/>
    <w:rsid w:val="264158CF"/>
    <w:rsid w:val="2670099D"/>
    <w:rsid w:val="26A60E77"/>
    <w:rsid w:val="2B01079C"/>
    <w:rsid w:val="2DD97BC5"/>
    <w:rsid w:val="2EFF79A7"/>
    <w:rsid w:val="2F3E2D0F"/>
    <w:rsid w:val="2FDB060F"/>
    <w:rsid w:val="30642AF1"/>
    <w:rsid w:val="30EB624E"/>
    <w:rsid w:val="3332520E"/>
    <w:rsid w:val="33B05ADC"/>
    <w:rsid w:val="35E34207"/>
    <w:rsid w:val="36643DCC"/>
    <w:rsid w:val="37364124"/>
    <w:rsid w:val="373A6E70"/>
    <w:rsid w:val="386B2E9C"/>
    <w:rsid w:val="38EA11EC"/>
    <w:rsid w:val="3CF2458A"/>
    <w:rsid w:val="3D957616"/>
    <w:rsid w:val="3E027FCA"/>
    <w:rsid w:val="3E7013C9"/>
    <w:rsid w:val="3E98013E"/>
    <w:rsid w:val="3FF24EF7"/>
    <w:rsid w:val="40574C1C"/>
    <w:rsid w:val="40AD562A"/>
    <w:rsid w:val="40E47D03"/>
    <w:rsid w:val="41D66AFC"/>
    <w:rsid w:val="42A910CA"/>
    <w:rsid w:val="431C567C"/>
    <w:rsid w:val="441B65CB"/>
    <w:rsid w:val="460B5A77"/>
    <w:rsid w:val="47143D2B"/>
    <w:rsid w:val="47AF19AB"/>
    <w:rsid w:val="485943C2"/>
    <w:rsid w:val="4AF22A01"/>
    <w:rsid w:val="4B92038C"/>
    <w:rsid w:val="4C89761F"/>
    <w:rsid w:val="4DED276A"/>
    <w:rsid w:val="4F2449E5"/>
    <w:rsid w:val="4F5706B7"/>
    <w:rsid w:val="4F5A4EBF"/>
    <w:rsid w:val="50F413DD"/>
    <w:rsid w:val="51272EB1"/>
    <w:rsid w:val="51F65B08"/>
    <w:rsid w:val="5296438C"/>
    <w:rsid w:val="55D212DB"/>
    <w:rsid w:val="570F0CE3"/>
    <w:rsid w:val="5D254161"/>
    <w:rsid w:val="611A2A5C"/>
    <w:rsid w:val="61E60EAB"/>
    <w:rsid w:val="62D1212E"/>
    <w:rsid w:val="639F3A80"/>
    <w:rsid w:val="64C612E4"/>
    <w:rsid w:val="666A3B93"/>
    <w:rsid w:val="6A16241A"/>
    <w:rsid w:val="6E062690"/>
    <w:rsid w:val="737230F7"/>
    <w:rsid w:val="74EC4B62"/>
    <w:rsid w:val="756C6735"/>
    <w:rsid w:val="76203C5A"/>
    <w:rsid w:val="76897E06"/>
    <w:rsid w:val="78512C75"/>
    <w:rsid w:val="786B381F"/>
    <w:rsid w:val="78A56E7C"/>
    <w:rsid w:val="793876EF"/>
    <w:rsid w:val="7A1328D6"/>
    <w:rsid w:val="7F44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1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liuyue231030</cp:lastModifiedBy>
  <cp:lastPrinted>2411-12-31T23:00:00Z</cp:lastPrinted>
  <dcterms:modified xsi:type="dcterms:W3CDTF">2023-11-07T13:38:57Z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968C67E138A24898B69E4E949978D22D</vt:lpwstr>
  </property>
</Properties>
</file>